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FC86C7" w14:textId="07B5E096" w:rsidR="0035326B" w:rsidRPr="000627CE" w:rsidRDefault="0035326B" w:rsidP="00EB507D">
      <w:pPr>
        <w:pStyle w:val="CRCoverPage"/>
        <w:tabs>
          <w:tab w:val="right" w:pos="9639"/>
        </w:tabs>
        <w:spacing w:after="0"/>
        <w:rPr>
          <w:b/>
          <w:noProof/>
          <w:sz w:val="28"/>
        </w:rPr>
      </w:pPr>
      <w:r>
        <w:rPr>
          <w:b/>
          <w:noProof/>
          <w:sz w:val="24"/>
        </w:rPr>
        <w:t>3GPP TSG-</w:t>
      </w:r>
      <w:r w:rsidR="00ED1318">
        <w:fldChar w:fldCharType="begin"/>
      </w:r>
      <w:r w:rsidR="00ED1318">
        <w:instrText xml:space="preserve"> DOCPROPERTY  TSG/WGRef  \* MERGEFORMAT </w:instrText>
      </w:r>
      <w:r w:rsidR="00ED1318">
        <w:fldChar w:fldCharType="separate"/>
      </w:r>
      <w:r>
        <w:rPr>
          <w:b/>
          <w:noProof/>
          <w:sz w:val="24"/>
        </w:rPr>
        <w:t>RAN2</w:t>
      </w:r>
      <w:r w:rsidR="00ED1318">
        <w:rPr>
          <w:b/>
          <w:noProof/>
          <w:sz w:val="24"/>
        </w:rPr>
        <w:fldChar w:fldCharType="end"/>
      </w:r>
      <w:r>
        <w:rPr>
          <w:b/>
          <w:noProof/>
          <w:sz w:val="24"/>
        </w:rPr>
        <w:t xml:space="preserve"> Meeting #</w:t>
      </w:r>
      <w:r w:rsidR="00ED1318">
        <w:fldChar w:fldCharType="begin"/>
      </w:r>
      <w:r w:rsidR="00ED1318">
        <w:instrText xml:space="preserve"> DOCPROPERTY  MtgSeq  \* MERGEFORMAT </w:instrText>
      </w:r>
      <w:r w:rsidR="00ED1318">
        <w:fldChar w:fldCharType="separate"/>
      </w:r>
      <w:r w:rsidRPr="00EB09B7">
        <w:rPr>
          <w:b/>
          <w:noProof/>
          <w:sz w:val="24"/>
        </w:rPr>
        <w:t xml:space="preserve"> </w:t>
      </w:r>
      <w:r>
        <w:rPr>
          <w:b/>
          <w:noProof/>
          <w:sz w:val="24"/>
        </w:rPr>
        <w:t xml:space="preserve">109bis </w:t>
      </w:r>
      <w:r w:rsidRPr="00D71D78">
        <w:rPr>
          <w:b/>
          <w:bCs/>
          <w:sz w:val="24"/>
          <w:szCs w:val="24"/>
          <w:lang w:eastAsia="ja-JP"/>
        </w:rPr>
        <w:t>electronic</w:t>
      </w:r>
      <w:r>
        <w:rPr>
          <w:b/>
          <w:noProof/>
          <w:sz w:val="24"/>
        </w:rPr>
        <w:t xml:space="preserve"> </w:t>
      </w:r>
      <w:r w:rsidR="00ED1318">
        <w:rPr>
          <w:b/>
          <w:noProof/>
          <w:sz w:val="24"/>
        </w:rPr>
        <w:fldChar w:fldCharType="end"/>
      </w:r>
      <w:r>
        <w:rPr>
          <w:b/>
          <w:i/>
          <w:noProof/>
          <w:sz w:val="28"/>
        </w:rPr>
        <w:tab/>
      </w:r>
      <w:r w:rsidR="000627CE">
        <w:rPr>
          <w:b/>
          <w:noProof/>
          <w:sz w:val="28"/>
        </w:rPr>
        <w:t>R2-</w:t>
      </w:r>
      <w:r w:rsidR="000627CE" w:rsidRPr="000627CE">
        <w:rPr>
          <w:b/>
          <w:i/>
          <w:noProof/>
          <w:sz w:val="28"/>
        </w:rPr>
        <w:t>2002974</w:t>
      </w:r>
    </w:p>
    <w:p w14:paraId="40CB46E0" w14:textId="77777777" w:rsidR="0035326B" w:rsidRDefault="00ED1318" w:rsidP="0035326B">
      <w:pPr>
        <w:pStyle w:val="CRCoverPage"/>
        <w:outlineLvl w:val="0"/>
        <w:rPr>
          <w:b/>
          <w:noProof/>
          <w:sz w:val="24"/>
        </w:rPr>
      </w:pPr>
      <w:r>
        <w:fldChar w:fldCharType="begin"/>
      </w:r>
      <w:r>
        <w:instrText xml:space="preserve"> DOCPROPERTY  StartDate  \* MERGEFORMAT </w:instrText>
      </w:r>
      <w:r>
        <w:fldChar w:fldCharType="separate"/>
      </w:r>
      <w:r w:rsidR="0035326B">
        <w:rPr>
          <w:b/>
          <w:noProof/>
          <w:sz w:val="24"/>
        </w:rPr>
        <w:t>20 April</w:t>
      </w:r>
      <w:r>
        <w:rPr>
          <w:b/>
          <w:noProof/>
          <w:sz w:val="24"/>
        </w:rPr>
        <w:fldChar w:fldCharType="end"/>
      </w:r>
      <w:r w:rsidR="0035326B">
        <w:rPr>
          <w:b/>
          <w:noProof/>
          <w:sz w:val="24"/>
        </w:rPr>
        <w:t xml:space="preserve">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A82795" w14:textId="77777777" w:rsidTr="00547111">
        <w:tc>
          <w:tcPr>
            <w:tcW w:w="9641" w:type="dxa"/>
            <w:gridSpan w:val="9"/>
            <w:tcBorders>
              <w:top w:val="single" w:sz="4" w:space="0" w:color="auto"/>
              <w:left w:val="single" w:sz="4" w:space="0" w:color="auto"/>
              <w:right w:val="single" w:sz="4" w:space="0" w:color="auto"/>
            </w:tcBorders>
          </w:tcPr>
          <w:p w14:paraId="3E50C52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63C3F76" w14:textId="77777777" w:rsidTr="00547111">
        <w:tc>
          <w:tcPr>
            <w:tcW w:w="9641" w:type="dxa"/>
            <w:gridSpan w:val="9"/>
            <w:tcBorders>
              <w:left w:val="single" w:sz="4" w:space="0" w:color="auto"/>
              <w:right w:val="single" w:sz="4" w:space="0" w:color="auto"/>
            </w:tcBorders>
          </w:tcPr>
          <w:p w14:paraId="3D0364BB" w14:textId="77777777" w:rsidR="001E41F3" w:rsidRDefault="001E41F3">
            <w:pPr>
              <w:pStyle w:val="CRCoverPage"/>
              <w:spacing w:after="0"/>
              <w:jc w:val="center"/>
              <w:rPr>
                <w:noProof/>
              </w:rPr>
            </w:pPr>
            <w:r>
              <w:rPr>
                <w:b/>
                <w:noProof/>
                <w:sz w:val="32"/>
              </w:rPr>
              <w:t>CHANGE REQUEST</w:t>
            </w:r>
          </w:p>
        </w:tc>
      </w:tr>
      <w:tr w:rsidR="001E41F3" w14:paraId="1EF4E848" w14:textId="77777777" w:rsidTr="00547111">
        <w:tc>
          <w:tcPr>
            <w:tcW w:w="9641" w:type="dxa"/>
            <w:gridSpan w:val="9"/>
            <w:tcBorders>
              <w:left w:val="single" w:sz="4" w:space="0" w:color="auto"/>
              <w:right w:val="single" w:sz="4" w:space="0" w:color="auto"/>
            </w:tcBorders>
          </w:tcPr>
          <w:p w14:paraId="105B706E" w14:textId="77777777" w:rsidR="001E41F3" w:rsidRDefault="001E41F3">
            <w:pPr>
              <w:pStyle w:val="CRCoverPage"/>
              <w:spacing w:after="0"/>
              <w:rPr>
                <w:noProof/>
                <w:sz w:val="8"/>
                <w:szCs w:val="8"/>
              </w:rPr>
            </w:pPr>
          </w:p>
        </w:tc>
      </w:tr>
      <w:tr w:rsidR="0035326B" w14:paraId="4B554680" w14:textId="77777777" w:rsidTr="00547111">
        <w:tc>
          <w:tcPr>
            <w:tcW w:w="142" w:type="dxa"/>
            <w:tcBorders>
              <w:left w:val="single" w:sz="4" w:space="0" w:color="auto"/>
            </w:tcBorders>
          </w:tcPr>
          <w:p w14:paraId="347FCE1A" w14:textId="77777777" w:rsidR="0035326B" w:rsidRDefault="0035326B" w:rsidP="0035326B">
            <w:pPr>
              <w:pStyle w:val="CRCoverPage"/>
              <w:spacing w:after="0"/>
              <w:jc w:val="right"/>
              <w:rPr>
                <w:noProof/>
              </w:rPr>
            </w:pPr>
          </w:p>
        </w:tc>
        <w:tc>
          <w:tcPr>
            <w:tcW w:w="1559" w:type="dxa"/>
            <w:shd w:val="pct30" w:color="FFFF00" w:fill="auto"/>
          </w:tcPr>
          <w:p w14:paraId="26127AE9" w14:textId="095FC966" w:rsidR="0035326B" w:rsidRPr="00410371" w:rsidRDefault="00ED1318" w:rsidP="0035326B">
            <w:pPr>
              <w:pStyle w:val="CRCoverPage"/>
              <w:spacing w:after="0"/>
              <w:jc w:val="right"/>
              <w:rPr>
                <w:b/>
                <w:noProof/>
                <w:sz w:val="28"/>
              </w:rPr>
            </w:pPr>
            <w:r>
              <w:fldChar w:fldCharType="begin"/>
            </w:r>
            <w:r>
              <w:instrText xml:space="preserve"> DOCPROPERTY  Spec#  \* MERGEFORMAT </w:instrText>
            </w:r>
            <w:r>
              <w:fldChar w:fldCharType="separate"/>
            </w:r>
            <w:r w:rsidR="0035326B">
              <w:rPr>
                <w:b/>
                <w:noProof/>
                <w:sz w:val="28"/>
              </w:rPr>
              <w:t>38.331</w:t>
            </w:r>
            <w:r>
              <w:rPr>
                <w:b/>
                <w:noProof/>
                <w:sz w:val="28"/>
              </w:rPr>
              <w:fldChar w:fldCharType="end"/>
            </w:r>
          </w:p>
        </w:tc>
        <w:tc>
          <w:tcPr>
            <w:tcW w:w="709" w:type="dxa"/>
          </w:tcPr>
          <w:p w14:paraId="2E0210B7" w14:textId="27C33F44" w:rsidR="0035326B" w:rsidRDefault="0035326B" w:rsidP="0035326B">
            <w:pPr>
              <w:pStyle w:val="CRCoverPage"/>
              <w:spacing w:after="0"/>
              <w:jc w:val="center"/>
              <w:rPr>
                <w:noProof/>
              </w:rPr>
            </w:pPr>
            <w:r>
              <w:rPr>
                <w:b/>
                <w:noProof/>
                <w:sz w:val="28"/>
              </w:rPr>
              <w:t>CR</w:t>
            </w:r>
          </w:p>
        </w:tc>
        <w:tc>
          <w:tcPr>
            <w:tcW w:w="1276" w:type="dxa"/>
            <w:shd w:val="pct30" w:color="FFFF00" w:fill="auto"/>
          </w:tcPr>
          <w:p w14:paraId="20480EAE" w14:textId="3CEE3D9E" w:rsidR="0035326B" w:rsidRPr="00410371" w:rsidRDefault="00ED1318" w:rsidP="0035326B">
            <w:pPr>
              <w:pStyle w:val="CRCoverPage"/>
              <w:spacing w:after="0"/>
              <w:rPr>
                <w:noProof/>
              </w:rPr>
            </w:pPr>
            <w:r>
              <w:fldChar w:fldCharType="begin"/>
            </w:r>
            <w:r>
              <w:instrText xml:space="preserve"> DOCPROPERTY  Cr#  \* MERGEFORMAT </w:instrText>
            </w:r>
            <w:r>
              <w:fldChar w:fldCharType="separate"/>
            </w:r>
            <w:r w:rsidR="0035326B">
              <w:rPr>
                <w:b/>
                <w:noProof/>
                <w:sz w:val="28"/>
              </w:rPr>
              <w:t>draft-CR</w:t>
            </w:r>
            <w:r>
              <w:rPr>
                <w:b/>
                <w:noProof/>
                <w:sz w:val="28"/>
              </w:rPr>
              <w:fldChar w:fldCharType="end"/>
            </w:r>
          </w:p>
        </w:tc>
        <w:tc>
          <w:tcPr>
            <w:tcW w:w="709" w:type="dxa"/>
          </w:tcPr>
          <w:p w14:paraId="0767E6A8" w14:textId="1EC139C0" w:rsidR="0035326B" w:rsidRDefault="0035326B" w:rsidP="0035326B">
            <w:pPr>
              <w:pStyle w:val="CRCoverPage"/>
              <w:tabs>
                <w:tab w:val="right" w:pos="625"/>
              </w:tabs>
              <w:spacing w:after="0"/>
              <w:jc w:val="center"/>
              <w:rPr>
                <w:noProof/>
              </w:rPr>
            </w:pPr>
            <w:r>
              <w:rPr>
                <w:b/>
                <w:bCs/>
                <w:noProof/>
                <w:sz w:val="28"/>
              </w:rPr>
              <w:t>rev</w:t>
            </w:r>
          </w:p>
        </w:tc>
        <w:tc>
          <w:tcPr>
            <w:tcW w:w="992" w:type="dxa"/>
            <w:shd w:val="pct30" w:color="FFFF00" w:fill="auto"/>
          </w:tcPr>
          <w:p w14:paraId="38086C69" w14:textId="77F51590" w:rsidR="0035326B" w:rsidRPr="00410371" w:rsidRDefault="00ED1318" w:rsidP="0035326B">
            <w:pPr>
              <w:pStyle w:val="CRCoverPage"/>
              <w:spacing w:after="0"/>
              <w:jc w:val="center"/>
              <w:rPr>
                <w:b/>
                <w:noProof/>
              </w:rPr>
            </w:pPr>
            <w:r>
              <w:fldChar w:fldCharType="begin"/>
            </w:r>
            <w:r>
              <w:instrText xml:space="preserve"> DOCPROPERTY  Revision  \* MERGEFORMAT </w:instrText>
            </w:r>
            <w:r>
              <w:fldChar w:fldCharType="separate"/>
            </w:r>
            <w:r w:rsidR="0035326B">
              <w:rPr>
                <w:b/>
                <w:noProof/>
                <w:sz w:val="28"/>
              </w:rPr>
              <w:t>-</w:t>
            </w:r>
            <w:r>
              <w:rPr>
                <w:b/>
                <w:noProof/>
                <w:sz w:val="28"/>
              </w:rPr>
              <w:fldChar w:fldCharType="end"/>
            </w:r>
          </w:p>
        </w:tc>
        <w:tc>
          <w:tcPr>
            <w:tcW w:w="2410" w:type="dxa"/>
          </w:tcPr>
          <w:p w14:paraId="3633C685" w14:textId="624969B3" w:rsidR="0035326B" w:rsidRDefault="0035326B" w:rsidP="003532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53B601" w14:textId="14E8798D" w:rsidR="0035326B" w:rsidRPr="00410371" w:rsidRDefault="00ED1318" w:rsidP="0035326B">
            <w:pPr>
              <w:pStyle w:val="CRCoverPage"/>
              <w:spacing w:after="0"/>
              <w:jc w:val="center"/>
              <w:rPr>
                <w:noProof/>
                <w:sz w:val="28"/>
              </w:rPr>
            </w:pPr>
            <w:r>
              <w:fldChar w:fldCharType="begin"/>
            </w:r>
            <w:r>
              <w:instrText xml:space="preserve"> DOCPROPERTY  Version  \* MERGEFORMAT </w:instrText>
            </w:r>
            <w:r>
              <w:fldChar w:fldCharType="separate"/>
            </w:r>
            <w:r w:rsidR="0035326B">
              <w:rPr>
                <w:b/>
                <w:noProof/>
                <w:sz w:val="28"/>
              </w:rPr>
              <w:t>16.0.0</w:t>
            </w:r>
            <w:r>
              <w:rPr>
                <w:b/>
                <w:noProof/>
                <w:sz w:val="28"/>
              </w:rPr>
              <w:fldChar w:fldCharType="end"/>
            </w:r>
          </w:p>
        </w:tc>
        <w:tc>
          <w:tcPr>
            <w:tcW w:w="143" w:type="dxa"/>
            <w:tcBorders>
              <w:right w:val="single" w:sz="4" w:space="0" w:color="auto"/>
            </w:tcBorders>
          </w:tcPr>
          <w:p w14:paraId="557A2E76" w14:textId="77777777" w:rsidR="0035326B" w:rsidRDefault="0035326B" w:rsidP="0035326B">
            <w:pPr>
              <w:pStyle w:val="CRCoverPage"/>
              <w:spacing w:after="0"/>
              <w:rPr>
                <w:noProof/>
              </w:rPr>
            </w:pPr>
          </w:p>
        </w:tc>
      </w:tr>
      <w:tr w:rsidR="001E41F3" w14:paraId="09B46E9F" w14:textId="77777777" w:rsidTr="00547111">
        <w:tc>
          <w:tcPr>
            <w:tcW w:w="9641" w:type="dxa"/>
            <w:gridSpan w:val="9"/>
            <w:tcBorders>
              <w:left w:val="single" w:sz="4" w:space="0" w:color="auto"/>
              <w:right w:val="single" w:sz="4" w:space="0" w:color="auto"/>
            </w:tcBorders>
          </w:tcPr>
          <w:p w14:paraId="217E69FA" w14:textId="77777777" w:rsidR="001E41F3" w:rsidRDefault="001E41F3">
            <w:pPr>
              <w:pStyle w:val="CRCoverPage"/>
              <w:spacing w:after="0"/>
              <w:rPr>
                <w:noProof/>
              </w:rPr>
            </w:pPr>
          </w:p>
        </w:tc>
      </w:tr>
      <w:tr w:rsidR="001E41F3" w14:paraId="479ED1D8" w14:textId="77777777" w:rsidTr="00547111">
        <w:tc>
          <w:tcPr>
            <w:tcW w:w="9641" w:type="dxa"/>
            <w:gridSpan w:val="9"/>
            <w:tcBorders>
              <w:top w:val="single" w:sz="4" w:space="0" w:color="auto"/>
            </w:tcBorders>
          </w:tcPr>
          <w:p w14:paraId="6A0472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A9047FD" w14:textId="77777777" w:rsidTr="00547111">
        <w:tc>
          <w:tcPr>
            <w:tcW w:w="9641" w:type="dxa"/>
            <w:gridSpan w:val="9"/>
          </w:tcPr>
          <w:p w14:paraId="32E51CD8" w14:textId="77777777" w:rsidR="001E41F3" w:rsidRDefault="001E41F3">
            <w:pPr>
              <w:pStyle w:val="CRCoverPage"/>
              <w:spacing w:after="0"/>
              <w:rPr>
                <w:noProof/>
                <w:sz w:val="8"/>
                <w:szCs w:val="8"/>
              </w:rPr>
            </w:pPr>
          </w:p>
        </w:tc>
      </w:tr>
    </w:tbl>
    <w:p w14:paraId="2C266D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4BADD8" w14:textId="77777777" w:rsidTr="00A7671C">
        <w:tc>
          <w:tcPr>
            <w:tcW w:w="2835" w:type="dxa"/>
          </w:tcPr>
          <w:p w14:paraId="593A473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CB7C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73FAB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660B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D44993" w14:textId="279FF559" w:rsidR="00F25D98" w:rsidRDefault="0035326B" w:rsidP="001E41F3">
            <w:pPr>
              <w:pStyle w:val="CRCoverPage"/>
              <w:spacing w:after="0"/>
              <w:jc w:val="center"/>
              <w:rPr>
                <w:b/>
                <w:caps/>
                <w:noProof/>
                <w:lang w:eastAsia="zh-CN"/>
              </w:rPr>
            </w:pPr>
            <w:r>
              <w:rPr>
                <w:rFonts w:hint="eastAsia"/>
                <w:b/>
                <w:caps/>
                <w:noProof/>
                <w:lang w:eastAsia="zh-CN"/>
              </w:rPr>
              <w:t>X</w:t>
            </w:r>
          </w:p>
        </w:tc>
        <w:tc>
          <w:tcPr>
            <w:tcW w:w="2126" w:type="dxa"/>
          </w:tcPr>
          <w:p w14:paraId="101773F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C83287" w14:textId="171E40F1" w:rsidR="00F25D98" w:rsidRDefault="0035326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1474B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29FFEA" w14:textId="77777777" w:rsidR="00F25D98" w:rsidRDefault="00F25D98" w:rsidP="001E41F3">
            <w:pPr>
              <w:pStyle w:val="CRCoverPage"/>
              <w:spacing w:after="0"/>
              <w:jc w:val="center"/>
              <w:rPr>
                <w:b/>
                <w:bCs/>
                <w:caps/>
                <w:noProof/>
              </w:rPr>
            </w:pPr>
          </w:p>
        </w:tc>
      </w:tr>
    </w:tbl>
    <w:p w14:paraId="6F58F8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2A2359" w14:textId="77777777" w:rsidTr="00547111">
        <w:tc>
          <w:tcPr>
            <w:tcW w:w="9640" w:type="dxa"/>
            <w:gridSpan w:val="11"/>
          </w:tcPr>
          <w:p w14:paraId="433F804F" w14:textId="77777777" w:rsidR="001E41F3" w:rsidRDefault="001E41F3">
            <w:pPr>
              <w:pStyle w:val="CRCoverPage"/>
              <w:spacing w:after="0"/>
              <w:rPr>
                <w:noProof/>
                <w:sz w:val="8"/>
                <w:szCs w:val="8"/>
              </w:rPr>
            </w:pPr>
          </w:p>
        </w:tc>
      </w:tr>
      <w:tr w:rsidR="001E41F3" w14:paraId="50389A59" w14:textId="77777777" w:rsidTr="00547111">
        <w:tc>
          <w:tcPr>
            <w:tcW w:w="1843" w:type="dxa"/>
            <w:tcBorders>
              <w:top w:val="single" w:sz="4" w:space="0" w:color="auto"/>
              <w:left w:val="single" w:sz="4" w:space="0" w:color="auto"/>
            </w:tcBorders>
          </w:tcPr>
          <w:p w14:paraId="499B06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57BE9E" w14:textId="2CFF6A12" w:rsidR="001E41F3" w:rsidRDefault="0035326B">
            <w:pPr>
              <w:pStyle w:val="CRCoverPage"/>
              <w:spacing w:after="0"/>
              <w:ind w:left="100"/>
              <w:rPr>
                <w:noProof/>
              </w:rPr>
            </w:pPr>
            <w:r>
              <w:t>RRC open issues of 38.331</w:t>
            </w:r>
          </w:p>
        </w:tc>
      </w:tr>
      <w:tr w:rsidR="001E41F3" w14:paraId="1C117947" w14:textId="77777777" w:rsidTr="00547111">
        <w:tc>
          <w:tcPr>
            <w:tcW w:w="1843" w:type="dxa"/>
            <w:tcBorders>
              <w:left w:val="single" w:sz="4" w:space="0" w:color="auto"/>
            </w:tcBorders>
          </w:tcPr>
          <w:p w14:paraId="268638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6DDA3" w14:textId="77777777" w:rsidR="001E41F3" w:rsidRDefault="001E41F3">
            <w:pPr>
              <w:pStyle w:val="CRCoverPage"/>
              <w:spacing w:after="0"/>
              <w:rPr>
                <w:noProof/>
                <w:sz w:val="8"/>
                <w:szCs w:val="8"/>
              </w:rPr>
            </w:pPr>
          </w:p>
        </w:tc>
      </w:tr>
      <w:tr w:rsidR="0035326B" w14:paraId="13FABE3C" w14:textId="77777777" w:rsidTr="00547111">
        <w:tc>
          <w:tcPr>
            <w:tcW w:w="1843" w:type="dxa"/>
            <w:tcBorders>
              <w:left w:val="single" w:sz="4" w:space="0" w:color="auto"/>
            </w:tcBorders>
          </w:tcPr>
          <w:p w14:paraId="65666212" w14:textId="77777777" w:rsidR="0035326B" w:rsidRDefault="0035326B" w:rsidP="003532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CD3F1B" w14:textId="63D0F865" w:rsidR="0035326B" w:rsidRDefault="00ED1318" w:rsidP="0035326B">
            <w:pPr>
              <w:pStyle w:val="CRCoverPage"/>
              <w:spacing w:after="0"/>
              <w:ind w:left="100"/>
              <w:rPr>
                <w:noProof/>
              </w:rPr>
            </w:pPr>
            <w:r>
              <w:fldChar w:fldCharType="begin"/>
            </w:r>
            <w:r>
              <w:instrText xml:space="preserve"> DOCPROPERTY  SourceIfWg  \* MERGEFORMAT </w:instrText>
            </w:r>
            <w:r>
              <w:fldChar w:fldCharType="separate"/>
            </w:r>
            <w:r w:rsidR="0035326B">
              <w:rPr>
                <w:noProof/>
              </w:rPr>
              <w:t>OPPO</w:t>
            </w:r>
            <w:r>
              <w:rPr>
                <w:noProof/>
              </w:rPr>
              <w:fldChar w:fldCharType="end"/>
            </w:r>
          </w:p>
        </w:tc>
      </w:tr>
      <w:tr w:rsidR="0035326B" w14:paraId="05374AA9" w14:textId="77777777" w:rsidTr="00547111">
        <w:tc>
          <w:tcPr>
            <w:tcW w:w="1843" w:type="dxa"/>
            <w:tcBorders>
              <w:left w:val="single" w:sz="4" w:space="0" w:color="auto"/>
            </w:tcBorders>
          </w:tcPr>
          <w:p w14:paraId="1560CBF5" w14:textId="77777777" w:rsidR="0035326B" w:rsidRDefault="0035326B" w:rsidP="003532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7D2668" w14:textId="4DAA0B5E" w:rsidR="0035326B" w:rsidRDefault="00ED1318" w:rsidP="0035326B">
            <w:pPr>
              <w:pStyle w:val="CRCoverPage"/>
              <w:spacing w:after="0"/>
              <w:ind w:left="100"/>
              <w:rPr>
                <w:noProof/>
              </w:rPr>
            </w:pPr>
            <w:r>
              <w:fldChar w:fldCharType="begin"/>
            </w:r>
            <w:r>
              <w:instrText xml:space="preserve"> DOCPROPERTY  SourceIfTsg  \* MERGEFORMAT </w:instrText>
            </w:r>
            <w:r>
              <w:fldChar w:fldCharType="separate"/>
            </w:r>
            <w:r w:rsidR="0035326B">
              <w:rPr>
                <w:noProof/>
              </w:rPr>
              <w:t>RAN2</w:t>
            </w:r>
            <w:r>
              <w:rPr>
                <w:noProof/>
              </w:rPr>
              <w:fldChar w:fldCharType="end"/>
            </w:r>
          </w:p>
        </w:tc>
      </w:tr>
      <w:tr w:rsidR="001E41F3" w14:paraId="14512AFD" w14:textId="77777777" w:rsidTr="00547111">
        <w:tc>
          <w:tcPr>
            <w:tcW w:w="1843" w:type="dxa"/>
            <w:tcBorders>
              <w:left w:val="single" w:sz="4" w:space="0" w:color="auto"/>
            </w:tcBorders>
          </w:tcPr>
          <w:p w14:paraId="3537F7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2F4AB0" w14:textId="77777777" w:rsidR="001E41F3" w:rsidRDefault="001E41F3">
            <w:pPr>
              <w:pStyle w:val="CRCoverPage"/>
              <w:spacing w:after="0"/>
              <w:rPr>
                <w:noProof/>
                <w:sz w:val="8"/>
                <w:szCs w:val="8"/>
              </w:rPr>
            </w:pPr>
          </w:p>
        </w:tc>
      </w:tr>
      <w:tr w:rsidR="001E41F3" w14:paraId="2A2D8DC7" w14:textId="77777777" w:rsidTr="00547111">
        <w:tc>
          <w:tcPr>
            <w:tcW w:w="1843" w:type="dxa"/>
            <w:tcBorders>
              <w:left w:val="single" w:sz="4" w:space="0" w:color="auto"/>
            </w:tcBorders>
          </w:tcPr>
          <w:p w14:paraId="08EAF8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9543EED" w14:textId="79270069" w:rsidR="001E41F3" w:rsidRDefault="00311FEA">
            <w:pPr>
              <w:pStyle w:val="CRCoverPage"/>
              <w:spacing w:after="0"/>
              <w:ind w:left="100"/>
              <w:rPr>
                <w:noProof/>
              </w:rPr>
            </w:pPr>
            <w:r w:rsidRPr="00E72EF0">
              <w:rPr>
                <w:rFonts w:cs="Arial"/>
                <w:bCs/>
                <w:lang w:val="en-US" w:eastAsia="zh-CN"/>
              </w:rPr>
              <w:t>NR_IIOT-Core</w:t>
            </w:r>
          </w:p>
        </w:tc>
        <w:tc>
          <w:tcPr>
            <w:tcW w:w="567" w:type="dxa"/>
            <w:tcBorders>
              <w:left w:val="nil"/>
            </w:tcBorders>
          </w:tcPr>
          <w:p w14:paraId="6FFED7A5" w14:textId="77777777" w:rsidR="001E41F3" w:rsidRDefault="001E41F3">
            <w:pPr>
              <w:pStyle w:val="CRCoverPage"/>
              <w:spacing w:after="0"/>
              <w:ind w:right="100"/>
              <w:rPr>
                <w:noProof/>
              </w:rPr>
            </w:pPr>
          </w:p>
        </w:tc>
        <w:tc>
          <w:tcPr>
            <w:tcW w:w="1417" w:type="dxa"/>
            <w:gridSpan w:val="3"/>
            <w:tcBorders>
              <w:left w:val="nil"/>
            </w:tcBorders>
          </w:tcPr>
          <w:p w14:paraId="1EA3D5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31DE65" w14:textId="6C4DD4C1" w:rsidR="001E41F3" w:rsidRDefault="00ED1318" w:rsidP="00C9276D">
            <w:pPr>
              <w:pStyle w:val="CRCoverPage"/>
              <w:spacing w:after="0"/>
              <w:ind w:left="100"/>
              <w:rPr>
                <w:noProof/>
              </w:rPr>
            </w:pPr>
            <w:r>
              <w:fldChar w:fldCharType="begin"/>
            </w:r>
            <w:r>
              <w:instrText xml:space="preserve"> DOCPROPERTY  ResDate  \* MERGEFORMAT </w:instrText>
            </w:r>
            <w:r>
              <w:fldChar w:fldCharType="separate"/>
            </w:r>
            <w:r w:rsidR="0035326B">
              <w:rPr>
                <w:noProof/>
              </w:rPr>
              <w:t>2020-4-</w:t>
            </w:r>
            <w:r w:rsidR="00C9276D">
              <w:rPr>
                <w:noProof/>
              </w:rPr>
              <w:t>7</w:t>
            </w:r>
            <w:r>
              <w:rPr>
                <w:noProof/>
              </w:rPr>
              <w:fldChar w:fldCharType="end"/>
            </w:r>
          </w:p>
        </w:tc>
      </w:tr>
      <w:tr w:rsidR="001E41F3" w14:paraId="018A7CBF" w14:textId="77777777" w:rsidTr="00547111">
        <w:tc>
          <w:tcPr>
            <w:tcW w:w="1843" w:type="dxa"/>
            <w:tcBorders>
              <w:left w:val="single" w:sz="4" w:space="0" w:color="auto"/>
            </w:tcBorders>
          </w:tcPr>
          <w:p w14:paraId="30A4D0E7" w14:textId="77777777" w:rsidR="001E41F3" w:rsidRDefault="001E41F3">
            <w:pPr>
              <w:pStyle w:val="CRCoverPage"/>
              <w:spacing w:after="0"/>
              <w:rPr>
                <w:b/>
                <w:i/>
                <w:noProof/>
                <w:sz w:val="8"/>
                <w:szCs w:val="8"/>
              </w:rPr>
            </w:pPr>
          </w:p>
        </w:tc>
        <w:tc>
          <w:tcPr>
            <w:tcW w:w="1986" w:type="dxa"/>
            <w:gridSpan w:val="4"/>
          </w:tcPr>
          <w:p w14:paraId="3DEEFDF1" w14:textId="77777777" w:rsidR="001E41F3" w:rsidRDefault="001E41F3">
            <w:pPr>
              <w:pStyle w:val="CRCoverPage"/>
              <w:spacing w:after="0"/>
              <w:rPr>
                <w:noProof/>
                <w:sz w:val="8"/>
                <w:szCs w:val="8"/>
              </w:rPr>
            </w:pPr>
          </w:p>
        </w:tc>
        <w:tc>
          <w:tcPr>
            <w:tcW w:w="2267" w:type="dxa"/>
            <w:gridSpan w:val="2"/>
          </w:tcPr>
          <w:p w14:paraId="1490E018" w14:textId="77777777" w:rsidR="001E41F3" w:rsidRDefault="001E41F3">
            <w:pPr>
              <w:pStyle w:val="CRCoverPage"/>
              <w:spacing w:after="0"/>
              <w:rPr>
                <w:noProof/>
                <w:sz w:val="8"/>
                <w:szCs w:val="8"/>
              </w:rPr>
            </w:pPr>
          </w:p>
        </w:tc>
        <w:tc>
          <w:tcPr>
            <w:tcW w:w="1417" w:type="dxa"/>
            <w:gridSpan w:val="3"/>
          </w:tcPr>
          <w:p w14:paraId="14F1AE85" w14:textId="77777777" w:rsidR="001E41F3" w:rsidRDefault="001E41F3">
            <w:pPr>
              <w:pStyle w:val="CRCoverPage"/>
              <w:spacing w:after="0"/>
              <w:rPr>
                <w:noProof/>
                <w:sz w:val="8"/>
                <w:szCs w:val="8"/>
              </w:rPr>
            </w:pPr>
          </w:p>
        </w:tc>
        <w:tc>
          <w:tcPr>
            <w:tcW w:w="2127" w:type="dxa"/>
            <w:tcBorders>
              <w:right w:val="single" w:sz="4" w:space="0" w:color="auto"/>
            </w:tcBorders>
          </w:tcPr>
          <w:p w14:paraId="16C0E7D4" w14:textId="77777777" w:rsidR="001E41F3" w:rsidRDefault="001E41F3">
            <w:pPr>
              <w:pStyle w:val="CRCoverPage"/>
              <w:spacing w:after="0"/>
              <w:rPr>
                <w:noProof/>
                <w:sz w:val="8"/>
                <w:szCs w:val="8"/>
              </w:rPr>
            </w:pPr>
          </w:p>
        </w:tc>
      </w:tr>
      <w:tr w:rsidR="001E41F3" w14:paraId="5A9002A0" w14:textId="77777777" w:rsidTr="00547111">
        <w:trPr>
          <w:cantSplit/>
        </w:trPr>
        <w:tc>
          <w:tcPr>
            <w:tcW w:w="1843" w:type="dxa"/>
            <w:tcBorders>
              <w:left w:val="single" w:sz="4" w:space="0" w:color="auto"/>
            </w:tcBorders>
          </w:tcPr>
          <w:p w14:paraId="38E05ED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2A415F6" w14:textId="5CCBBFD0" w:rsidR="001E41F3" w:rsidRDefault="006A67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BEB3CDC" w14:textId="77777777" w:rsidR="001E41F3" w:rsidRDefault="001E41F3">
            <w:pPr>
              <w:pStyle w:val="CRCoverPage"/>
              <w:spacing w:after="0"/>
              <w:rPr>
                <w:noProof/>
              </w:rPr>
            </w:pPr>
          </w:p>
        </w:tc>
        <w:tc>
          <w:tcPr>
            <w:tcW w:w="1417" w:type="dxa"/>
            <w:gridSpan w:val="3"/>
            <w:tcBorders>
              <w:left w:val="nil"/>
            </w:tcBorders>
          </w:tcPr>
          <w:p w14:paraId="4A8A8A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1F565" w14:textId="4F5886C7" w:rsidR="001E41F3" w:rsidRDefault="00ED1318">
            <w:pPr>
              <w:pStyle w:val="CRCoverPage"/>
              <w:spacing w:after="0"/>
              <w:ind w:left="100"/>
              <w:rPr>
                <w:noProof/>
              </w:rPr>
            </w:pPr>
            <w:r>
              <w:fldChar w:fldCharType="begin"/>
            </w:r>
            <w:r>
              <w:instrText xml:space="preserve"> DOCPROPERTY  Release  \* MERGEFORMAT </w:instrText>
            </w:r>
            <w:r>
              <w:fldChar w:fldCharType="separate"/>
            </w:r>
            <w:r w:rsidR="0035326B">
              <w:rPr>
                <w:noProof/>
              </w:rPr>
              <w:t>Rel-16</w:t>
            </w:r>
            <w:r>
              <w:rPr>
                <w:noProof/>
              </w:rPr>
              <w:fldChar w:fldCharType="end"/>
            </w:r>
          </w:p>
        </w:tc>
      </w:tr>
      <w:tr w:rsidR="001E41F3" w14:paraId="0873518D" w14:textId="77777777" w:rsidTr="00547111">
        <w:tc>
          <w:tcPr>
            <w:tcW w:w="1843" w:type="dxa"/>
            <w:tcBorders>
              <w:left w:val="single" w:sz="4" w:space="0" w:color="auto"/>
              <w:bottom w:val="single" w:sz="4" w:space="0" w:color="auto"/>
            </w:tcBorders>
          </w:tcPr>
          <w:p w14:paraId="61C19348" w14:textId="77777777" w:rsidR="001E41F3" w:rsidRDefault="001E41F3">
            <w:pPr>
              <w:pStyle w:val="CRCoverPage"/>
              <w:spacing w:after="0"/>
              <w:rPr>
                <w:b/>
                <w:i/>
                <w:noProof/>
              </w:rPr>
            </w:pPr>
          </w:p>
        </w:tc>
        <w:tc>
          <w:tcPr>
            <w:tcW w:w="4677" w:type="dxa"/>
            <w:gridSpan w:val="8"/>
            <w:tcBorders>
              <w:bottom w:val="single" w:sz="4" w:space="0" w:color="auto"/>
            </w:tcBorders>
          </w:tcPr>
          <w:p w14:paraId="5A3C253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CBD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9D37D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05D4FD" w14:textId="77777777" w:rsidTr="00547111">
        <w:tc>
          <w:tcPr>
            <w:tcW w:w="1843" w:type="dxa"/>
          </w:tcPr>
          <w:p w14:paraId="4B0C552E" w14:textId="77777777" w:rsidR="001E41F3" w:rsidRDefault="001E41F3">
            <w:pPr>
              <w:pStyle w:val="CRCoverPage"/>
              <w:spacing w:after="0"/>
              <w:rPr>
                <w:b/>
                <w:i/>
                <w:noProof/>
                <w:sz w:val="8"/>
                <w:szCs w:val="8"/>
              </w:rPr>
            </w:pPr>
          </w:p>
        </w:tc>
        <w:tc>
          <w:tcPr>
            <w:tcW w:w="7797" w:type="dxa"/>
            <w:gridSpan w:val="10"/>
          </w:tcPr>
          <w:p w14:paraId="332CA013" w14:textId="77777777" w:rsidR="001E41F3" w:rsidRDefault="001E41F3">
            <w:pPr>
              <w:pStyle w:val="CRCoverPage"/>
              <w:spacing w:after="0"/>
              <w:rPr>
                <w:noProof/>
                <w:sz w:val="8"/>
                <w:szCs w:val="8"/>
              </w:rPr>
            </w:pPr>
          </w:p>
        </w:tc>
      </w:tr>
      <w:tr w:rsidR="001E41F3" w14:paraId="7A7A2F64" w14:textId="77777777" w:rsidTr="00547111">
        <w:tc>
          <w:tcPr>
            <w:tcW w:w="2694" w:type="dxa"/>
            <w:gridSpan w:val="2"/>
            <w:tcBorders>
              <w:top w:val="single" w:sz="4" w:space="0" w:color="auto"/>
              <w:left w:val="single" w:sz="4" w:space="0" w:color="auto"/>
            </w:tcBorders>
          </w:tcPr>
          <w:p w14:paraId="44C8D0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847560" w14:textId="77777777" w:rsidR="002B0279" w:rsidRDefault="006E1907" w:rsidP="003E636A">
            <w:pPr>
              <w:pStyle w:val="CRCoverPage"/>
              <w:numPr>
                <w:ilvl w:val="0"/>
                <w:numId w:val="13"/>
              </w:numPr>
              <w:spacing w:after="0"/>
              <w:rPr>
                <w:noProof/>
              </w:rPr>
            </w:pPr>
            <w:r w:rsidRPr="006E1907">
              <w:rPr>
                <w:noProof/>
              </w:rPr>
              <w:t xml:space="preserve">RAN2 has agreed to introduce </w:t>
            </w:r>
            <w:r w:rsidRPr="006E1907">
              <w:rPr>
                <w:i/>
                <w:noProof/>
              </w:rPr>
              <w:t>duplicationState</w:t>
            </w:r>
            <w:r w:rsidRPr="006E1907">
              <w:rPr>
                <w:noProof/>
              </w:rPr>
              <w:t xml:space="preserve"> for the initial uplink PDCP duplication state for the associated RLC entities. It is unclear what is the UE behaviour if the field is absent.</w:t>
            </w:r>
          </w:p>
          <w:p w14:paraId="66FFB2C5" w14:textId="226706AE" w:rsidR="00B82CC1" w:rsidRPr="00EB5714" w:rsidRDefault="00B82CC1" w:rsidP="00D635A4">
            <w:pPr>
              <w:pStyle w:val="CRCoverPage"/>
              <w:numPr>
                <w:ilvl w:val="0"/>
                <w:numId w:val="13"/>
              </w:numPr>
              <w:spacing w:after="0"/>
              <w:rPr>
                <w:noProof/>
              </w:rPr>
            </w:pPr>
            <w:r w:rsidRPr="006E1907">
              <w:rPr>
                <w:noProof/>
              </w:rPr>
              <w:t xml:space="preserve">According to 38.323 running CR, UE behaviour on split bearer operation is specified for the case </w:t>
            </w:r>
            <w:r w:rsidR="00D635A4">
              <w:rPr>
                <w:noProof/>
              </w:rPr>
              <w:t>of</w:t>
            </w:r>
            <w:r w:rsidRPr="006E1907">
              <w:rPr>
                <w:noProof/>
              </w:rPr>
              <w:t xml:space="preserve"> the split secondary path configured. However, in the case of only two RLC entities configured for duplication, </w:t>
            </w:r>
            <w:r w:rsidRPr="006E1907">
              <w:rPr>
                <w:i/>
                <w:noProof/>
              </w:rPr>
              <w:t>splitSecondaryPath</w:t>
            </w:r>
            <w:r w:rsidRPr="006E1907">
              <w:rPr>
                <w:noProof/>
              </w:rPr>
              <w:t xml:space="preserve"> is absent and no split secondary path is configured. For this case, the text of UE behaviour on split bearer operation is missing/unclear.</w:t>
            </w:r>
          </w:p>
        </w:tc>
      </w:tr>
      <w:tr w:rsidR="001E41F3" w14:paraId="3AC6614E" w14:textId="77777777" w:rsidTr="00547111">
        <w:tc>
          <w:tcPr>
            <w:tcW w:w="2694" w:type="dxa"/>
            <w:gridSpan w:val="2"/>
            <w:tcBorders>
              <w:left w:val="single" w:sz="4" w:space="0" w:color="auto"/>
            </w:tcBorders>
          </w:tcPr>
          <w:p w14:paraId="3C790A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A36E2D" w14:textId="77777777" w:rsidR="001E41F3" w:rsidRDefault="001E41F3">
            <w:pPr>
              <w:pStyle w:val="CRCoverPage"/>
              <w:spacing w:after="0"/>
              <w:rPr>
                <w:noProof/>
                <w:sz w:val="8"/>
                <w:szCs w:val="8"/>
              </w:rPr>
            </w:pPr>
          </w:p>
        </w:tc>
      </w:tr>
      <w:tr w:rsidR="001E41F3" w14:paraId="5523D914" w14:textId="77777777" w:rsidTr="00547111">
        <w:tc>
          <w:tcPr>
            <w:tcW w:w="2694" w:type="dxa"/>
            <w:gridSpan w:val="2"/>
            <w:tcBorders>
              <w:left w:val="single" w:sz="4" w:space="0" w:color="auto"/>
            </w:tcBorders>
          </w:tcPr>
          <w:p w14:paraId="678FC69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73762D" w14:textId="77777777" w:rsidR="006A67F9" w:rsidRDefault="006E1907" w:rsidP="003E636A">
            <w:pPr>
              <w:pStyle w:val="CRCoverPage"/>
              <w:numPr>
                <w:ilvl w:val="0"/>
                <w:numId w:val="14"/>
              </w:numPr>
              <w:spacing w:after="0"/>
              <w:rPr>
                <w:noProof/>
                <w:lang w:eastAsia="zh-CN"/>
              </w:rPr>
            </w:pPr>
            <w:r w:rsidRPr="006E1907">
              <w:rPr>
                <w:noProof/>
                <w:lang w:eastAsia="zh-CN"/>
              </w:rPr>
              <w:t xml:space="preserve">Clarify that initial PDCP duplication state of the associated RLC entity is deactivated for DRB if </w:t>
            </w:r>
            <w:r w:rsidRPr="006E1907">
              <w:rPr>
                <w:i/>
                <w:noProof/>
                <w:lang w:eastAsia="zh-CN"/>
              </w:rPr>
              <w:t>duplicationState</w:t>
            </w:r>
            <w:r w:rsidRPr="006E1907">
              <w:rPr>
                <w:noProof/>
                <w:lang w:eastAsia="zh-CN"/>
              </w:rPr>
              <w:t xml:space="preserve"> is absent.</w:t>
            </w:r>
          </w:p>
          <w:p w14:paraId="11C1DC0F" w14:textId="2B71AB75" w:rsidR="00B82CC1" w:rsidRPr="00453A48" w:rsidRDefault="00B82CC1" w:rsidP="000A60D6">
            <w:pPr>
              <w:pStyle w:val="CRCoverPage"/>
              <w:numPr>
                <w:ilvl w:val="0"/>
                <w:numId w:val="14"/>
              </w:numPr>
              <w:spacing w:after="0"/>
              <w:rPr>
                <w:noProof/>
                <w:lang w:eastAsia="zh-CN"/>
              </w:rPr>
            </w:pPr>
            <w:r w:rsidRPr="006E1907">
              <w:rPr>
                <w:iCs/>
                <w:lang w:eastAsia="en-GB"/>
              </w:rPr>
              <w:t xml:space="preserve">Clarify that the RLC entity other than primary path is split secondary entity </w:t>
            </w:r>
            <w:r>
              <w:rPr>
                <w:iCs/>
                <w:lang w:eastAsia="en-GB"/>
              </w:rPr>
              <w:t xml:space="preserve">for split bearers </w:t>
            </w:r>
            <w:r w:rsidR="00A73245" w:rsidRPr="00B65AF8">
              <w:t>a</w:t>
            </w:r>
            <w:r w:rsidR="00A73245">
              <w:t>ssociated with two RLC entities</w:t>
            </w:r>
            <w:r w:rsidRPr="006E1907">
              <w:rPr>
                <w:iCs/>
                <w:lang w:eastAsia="en-GB"/>
              </w:rPr>
              <w:t>.</w:t>
            </w:r>
            <w:r>
              <w:t xml:space="preserve"> </w:t>
            </w:r>
            <w:r w:rsidRPr="006E1907">
              <w:rPr>
                <w:iCs/>
                <w:lang w:eastAsia="en-GB"/>
              </w:rPr>
              <w:t xml:space="preserve">Note that if the clarification is accepted, the </w:t>
            </w:r>
            <w:r w:rsidR="008637F6">
              <w:rPr>
                <w:iCs/>
                <w:lang w:eastAsia="en-GB"/>
              </w:rPr>
              <w:t>prop</w:t>
            </w:r>
            <w:r>
              <w:rPr>
                <w:iCs/>
                <w:lang w:eastAsia="en-GB"/>
              </w:rPr>
              <w:t>osed</w:t>
            </w:r>
            <w:r w:rsidR="008637F6">
              <w:rPr>
                <w:iCs/>
                <w:lang w:eastAsia="en-GB"/>
              </w:rPr>
              <w:t xml:space="preserve"> change 1</w:t>
            </w:r>
            <w:r>
              <w:rPr>
                <w:iCs/>
                <w:lang w:eastAsia="en-GB"/>
              </w:rPr>
              <w:t xml:space="preserve"> in </w:t>
            </w:r>
            <w:r w:rsidRPr="006E1907">
              <w:rPr>
                <w:iCs/>
                <w:lang w:eastAsia="en-GB"/>
              </w:rPr>
              <w:t>draft CR of R2-</w:t>
            </w:r>
            <w:r w:rsidR="000A60D6" w:rsidRPr="000A60D6">
              <w:rPr>
                <w:iCs/>
                <w:lang w:eastAsia="en-GB"/>
              </w:rPr>
              <w:t>2002975</w:t>
            </w:r>
            <w:bookmarkStart w:id="2" w:name="_GoBack"/>
            <w:bookmarkEnd w:id="2"/>
            <w:r w:rsidRPr="006E1907">
              <w:rPr>
                <w:iCs/>
                <w:lang w:eastAsia="en-GB"/>
              </w:rPr>
              <w:t xml:space="preserve"> is not needed.</w:t>
            </w:r>
          </w:p>
        </w:tc>
      </w:tr>
      <w:tr w:rsidR="001E41F3" w14:paraId="5E204E69" w14:textId="77777777" w:rsidTr="00547111">
        <w:tc>
          <w:tcPr>
            <w:tcW w:w="2694" w:type="dxa"/>
            <w:gridSpan w:val="2"/>
            <w:tcBorders>
              <w:left w:val="single" w:sz="4" w:space="0" w:color="auto"/>
            </w:tcBorders>
          </w:tcPr>
          <w:p w14:paraId="5B4BC5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F24A7D" w14:textId="77777777" w:rsidR="001E41F3" w:rsidRDefault="001E41F3">
            <w:pPr>
              <w:pStyle w:val="CRCoverPage"/>
              <w:spacing w:after="0"/>
              <w:rPr>
                <w:noProof/>
                <w:sz w:val="8"/>
                <w:szCs w:val="8"/>
              </w:rPr>
            </w:pPr>
          </w:p>
        </w:tc>
      </w:tr>
      <w:tr w:rsidR="001E41F3" w14:paraId="4E42D158" w14:textId="77777777" w:rsidTr="00547111">
        <w:tc>
          <w:tcPr>
            <w:tcW w:w="2694" w:type="dxa"/>
            <w:gridSpan w:val="2"/>
            <w:tcBorders>
              <w:left w:val="single" w:sz="4" w:space="0" w:color="auto"/>
              <w:bottom w:val="single" w:sz="4" w:space="0" w:color="auto"/>
            </w:tcBorders>
          </w:tcPr>
          <w:p w14:paraId="186D0A6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146155" w14:textId="77777777" w:rsidR="001F260B" w:rsidRDefault="0020405E" w:rsidP="003E636A">
            <w:pPr>
              <w:pStyle w:val="CRCoverPage"/>
              <w:numPr>
                <w:ilvl w:val="0"/>
                <w:numId w:val="15"/>
              </w:numPr>
              <w:spacing w:after="0"/>
              <w:rPr>
                <w:noProof/>
                <w:lang w:eastAsia="zh-CN"/>
              </w:rPr>
            </w:pPr>
            <w:r>
              <w:rPr>
                <w:noProof/>
                <w:lang w:eastAsia="zh-CN"/>
              </w:rPr>
              <w:t>UE behaviour is unclear if duplicationState is absent.</w:t>
            </w:r>
          </w:p>
          <w:p w14:paraId="2A34FFB7" w14:textId="0FC6D119" w:rsidR="00B82CC1" w:rsidRDefault="00B82CC1" w:rsidP="00471095">
            <w:pPr>
              <w:pStyle w:val="CRCoverPage"/>
              <w:numPr>
                <w:ilvl w:val="0"/>
                <w:numId w:val="15"/>
              </w:numPr>
              <w:spacing w:after="0"/>
              <w:rPr>
                <w:noProof/>
                <w:lang w:eastAsia="zh-CN"/>
              </w:rPr>
            </w:pPr>
            <w:r>
              <w:rPr>
                <w:noProof/>
                <w:lang w:eastAsia="zh-CN"/>
              </w:rPr>
              <w:t xml:space="preserve">Legacy split bearer operation is not supported, since splitSecondaryPath </w:t>
            </w:r>
            <w:r w:rsidR="00471095">
              <w:rPr>
                <w:noProof/>
                <w:lang w:eastAsia="zh-CN"/>
              </w:rPr>
              <w:t>is not</w:t>
            </w:r>
            <w:r>
              <w:rPr>
                <w:noProof/>
                <w:lang w:eastAsia="zh-CN"/>
              </w:rPr>
              <w:t xml:space="preserve"> configured and UE doesn’t know which RLC entity is the split secondary path for the case where moreThanTwoRLC is not configured.</w:t>
            </w:r>
          </w:p>
        </w:tc>
      </w:tr>
      <w:tr w:rsidR="001E41F3" w14:paraId="2AF59965" w14:textId="77777777" w:rsidTr="00547111">
        <w:tc>
          <w:tcPr>
            <w:tcW w:w="2694" w:type="dxa"/>
            <w:gridSpan w:val="2"/>
          </w:tcPr>
          <w:p w14:paraId="7465E9D8" w14:textId="77777777" w:rsidR="001E41F3" w:rsidRDefault="001E41F3">
            <w:pPr>
              <w:pStyle w:val="CRCoverPage"/>
              <w:spacing w:after="0"/>
              <w:rPr>
                <w:b/>
                <w:i/>
                <w:noProof/>
                <w:sz w:val="8"/>
                <w:szCs w:val="8"/>
              </w:rPr>
            </w:pPr>
          </w:p>
        </w:tc>
        <w:tc>
          <w:tcPr>
            <w:tcW w:w="6946" w:type="dxa"/>
            <w:gridSpan w:val="9"/>
          </w:tcPr>
          <w:p w14:paraId="04C8EB40" w14:textId="77777777" w:rsidR="001E41F3" w:rsidRDefault="001E41F3">
            <w:pPr>
              <w:pStyle w:val="CRCoverPage"/>
              <w:spacing w:after="0"/>
              <w:rPr>
                <w:noProof/>
                <w:sz w:val="8"/>
                <w:szCs w:val="8"/>
              </w:rPr>
            </w:pPr>
          </w:p>
        </w:tc>
      </w:tr>
      <w:tr w:rsidR="001E41F3" w14:paraId="66E49007" w14:textId="77777777" w:rsidTr="00547111">
        <w:tc>
          <w:tcPr>
            <w:tcW w:w="2694" w:type="dxa"/>
            <w:gridSpan w:val="2"/>
            <w:tcBorders>
              <w:top w:val="single" w:sz="4" w:space="0" w:color="auto"/>
              <w:left w:val="single" w:sz="4" w:space="0" w:color="auto"/>
            </w:tcBorders>
          </w:tcPr>
          <w:p w14:paraId="2B0A727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D4F5BF" w14:textId="5176FE56" w:rsidR="001E41F3" w:rsidRDefault="00E44722">
            <w:pPr>
              <w:pStyle w:val="CRCoverPage"/>
              <w:spacing w:after="0"/>
              <w:ind w:left="100"/>
              <w:rPr>
                <w:noProof/>
                <w:lang w:eastAsia="zh-CN"/>
              </w:rPr>
            </w:pPr>
            <w:r>
              <w:rPr>
                <w:noProof/>
                <w:lang w:eastAsia="zh-CN"/>
              </w:rPr>
              <w:t>6.3.2</w:t>
            </w:r>
          </w:p>
        </w:tc>
      </w:tr>
      <w:tr w:rsidR="001E41F3" w14:paraId="0DAE19BE" w14:textId="77777777" w:rsidTr="00547111">
        <w:tc>
          <w:tcPr>
            <w:tcW w:w="2694" w:type="dxa"/>
            <w:gridSpan w:val="2"/>
            <w:tcBorders>
              <w:left w:val="single" w:sz="4" w:space="0" w:color="auto"/>
            </w:tcBorders>
          </w:tcPr>
          <w:p w14:paraId="69764F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C5B498" w14:textId="77777777" w:rsidR="001E41F3" w:rsidRDefault="001E41F3">
            <w:pPr>
              <w:pStyle w:val="CRCoverPage"/>
              <w:spacing w:after="0"/>
              <w:rPr>
                <w:noProof/>
                <w:sz w:val="8"/>
                <w:szCs w:val="8"/>
              </w:rPr>
            </w:pPr>
          </w:p>
        </w:tc>
      </w:tr>
      <w:tr w:rsidR="001E41F3" w14:paraId="7F893CF2" w14:textId="77777777" w:rsidTr="00547111">
        <w:tc>
          <w:tcPr>
            <w:tcW w:w="2694" w:type="dxa"/>
            <w:gridSpan w:val="2"/>
            <w:tcBorders>
              <w:left w:val="single" w:sz="4" w:space="0" w:color="auto"/>
            </w:tcBorders>
          </w:tcPr>
          <w:p w14:paraId="6B1E3E8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50A25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70EEE5" w14:textId="77777777" w:rsidR="001E41F3" w:rsidRDefault="001E41F3">
            <w:pPr>
              <w:pStyle w:val="CRCoverPage"/>
              <w:spacing w:after="0"/>
              <w:jc w:val="center"/>
              <w:rPr>
                <w:b/>
                <w:caps/>
                <w:noProof/>
              </w:rPr>
            </w:pPr>
            <w:r>
              <w:rPr>
                <w:b/>
                <w:caps/>
                <w:noProof/>
              </w:rPr>
              <w:t>N</w:t>
            </w:r>
          </w:p>
        </w:tc>
        <w:tc>
          <w:tcPr>
            <w:tcW w:w="2977" w:type="dxa"/>
            <w:gridSpan w:val="4"/>
          </w:tcPr>
          <w:p w14:paraId="0989BA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CD8C3A" w14:textId="77777777" w:rsidR="001E41F3" w:rsidRDefault="001E41F3">
            <w:pPr>
              <w:pStyle w:val="CRCoverPage"/>
              <w:spacing w:after="0"/>
              <w:ind w:left="99"/>
              <w:rPr>
                <w:noProof/>
              </w:rPr>
            </w:pPr>
          </w:p>
        </w:tc>
      </w:tr>
      <w:tr w:rsidR="001E41F3" w14:paraId="36C5BD3E" w14:textId="77777777" w:rsidTr="00547111">
        <w:tc>
          <w:tcPr>
            <w:tcW w:w="2694" w:type="dxa"/>
            <w:gridSpan w:val="2"/>
            <w:tcBorders>
              <w:left w:val="single" w:sz="4" w:space="0" w:color="auto"/>
            </w:tcBorders>
          </w:tcPr>
          <w:p w14:paraId="4EF412B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7FBC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39458" w14:textId="77777777" w:rsidR="001E41F3" w:rsidRDefault="001E41F3">
            <w:pPr>
              <w:pStyle w:val="CRCoverPage"/>
              <w:spacing w:after="0"/>
              <w:jc w:val="center"/>
              <w:rPr>
                <w:b/>
                <w:caps/>
                <w:noProof/>
              </w:rPr>
            </w:pPr>
          </w:p>
        </w:tc>
        <w:tc>
          <w:tcPr>
            <w:tcW w:w="2977" w:type="dxa"/>
            <w:gridSpan w:val="4"/>
          </w:tcPr>
          <w:p w14:paraId="0E3EC7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679B83" w14:textId="77777777" w:rsidR="001E41F3" w:rsidRDefault="00145D43">
            <w:pPr>
              <w:pStyle w:val="CRCoverPage"/>
              <w:spacing w:after="0"/>
              <w:ind w:left="99"/>
              <w:rPr>
                <w:noProof/>
              </w:rPr>
            </w:pPr>
            <w:r>
              <w:rPr>
                <w:noProof/>
              </w:rPr>
              <w:t xml:space="preserve">TS/TR ... CR ... </w:t>
            </w:r>
          </w:p>
        </w:tc>
      </w:tr>
      <w:tr w:rsidR="001E41F3" w14:paraId="6E7F11CD" w14:textId="77777777" w:rsidTr="00547111">
        <w:tc>
          <w:tcPr>
            <w:tcW w:w="2694" w:type="dxa"/>
            <w:gridSpan w:val="2"/>
            <w:tcBorders>
              <w:left w:val="single" w:sz="4" w:space="0" w:color="auto"/>
            </w:tcBorders>
          </w:tcPr>
          <w:p w14:paraId="5AF9C6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3CE6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2FC10" w14:textId="77777777" w:rsidR="001E41F3" w:rsidRDefault="001E41F3">
            <w:pPr>
              <w:pStyle w:val="CRCoverPage"/>
              <w:spacing w:after="0"/>
              <w:jc w:val="center"/>
              <w:rPr>
                <w:b/>
                <w:caps/>
                <w:noProof/>
              </w:rPr>
            </w:pPr>
          </w:p>
        </w:tc>
        <w:tc>
          <w:tcPr>
            <w:tcW w:w="2977" w:type="dxa"/>
            <w:gridSpan w:val="4"/>
          </w:tcPr>
          <w:p w14:paraId="326CC38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97254F" w14:textId="77777777" w:rsidR="001E41F3" w:rsidRDefault="00145D43">
            <w:pPr>
              <w:pStyle w:val="CRCoverPage"/>
              <w:spacing w:after="0"/>
              <w:ind w:left="99"/>
              <w:rPr>
                <w:noProof/>
              </w:rPr>
            </w:pPr>
            <w:r>
              <w:rPr>
                <w:noProof/>
              </w:rPr>
              <w:t xml:space="preserve">TS/TR ... CR ... </w:t>
            </w:r>
          </w:p>
        </w:tc>
      </w:tr>
      <w:tr w:rsidR="001E41F3" w14:paraId="2F29CE4A" w14:textId="77777777" w:rsidTr="00547111">
        <w:tc>
          <w:tcPr>
            <w:tcW w:w="2694" w:type="dxa"/>
            <w:gridSpan w:val="2"/>
            <w:tcBorders>
              <w:left w:val="single" w:sz="4" w:space="0" w:color="auto"/>
            </w:tcBorders>
          </w:tcPr>
          <w:p w14:paraId="1BDAD7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59BE7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0E8B7" w14:textId="77777777" w:rsidR="001E41F3" w:rsidRDefault="001E41F3">
            <w:pPr>
              <w:pStyle w:val="CRCoverPage"/>
              <w:spacing w:after="0"/>
              <w:jc w:val="center"/>
              <w:rPr>
                <w:b/>
                <w:caps/>
                <w:noProof/>
              </w:rPr>
            </w:pPr>
          </w:p>
        </w:tc>
        <w:tc>
          <w:tcPr>
            <w:tcW w:w="2977" w:type="dxa"/>
            <w:gridSpan w:val="4"/>
          </w:tcPr>
          <w:p w14:paraId="72EC8A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98776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25343" w14:textId="77777777" w:rsidTr="008863B9">
        <w:tc>
          <w:tcPr>
            <w:tcW w:w="2694" w:type="dxa"/>
            <w:gridSpan w:val="2"/>
            <w:tcBorders>
              <w:left w:val="single" w:sz="4" w:space="0" w:color="auto"/>
            </w:tcBorders>
          </w:tcPr>
          <w:p w14:paraId="71DBA9F2" w14:textId="77777777" w:rsidR="001E41F3" w:rsidRDefault="001E41F3">
            <w:pPr>
              <w:pStyle w:val="CRCoverPage"/>
              <w:spacing w:after="0"/>
              <w:rPr>
                <w:b/>
                <w:i/>
                <w:noProof/>
              </w:rPr>
            </w:pPr>
          </w:p>
        </w:tc>
        <w:tc>
          <w:tcPr>
            <w:tcW w:w="6946" w:type="dxa"/>
            <w:gridSpan w:val="9"/>
            <w:tcBorders>
              <w:right w:val="single" w:sz="4" w:space="0" w:color="auto"/>
            </w:tcBorders>
          </w:tcPr>
          <w:p w14:paraId="1313AA8B" w14:textId="77777777" w:rsidR="001E41F3" w:rsidRDefault="001E41F3">
            <w:pPr>
              <w:pStyle w:val="CRCoverPage"/>
              <w:spacing w:after="0"/>
              <w:rPr>
                <w:noProof/>
              </w:rPr>
            </w:pPr>
          </w:p>
        </w:tc>
      </w:tr>
      <w:tr w:rsidR="001E41F3" w14:paraId="23BACE5A" w14:textId="77777777" w:rsidTr="008863B9">
        <w:tc>
          <w:tcPr>
            <w:tcW w:w="2694" w:type="dxa"/>
            <w:gridSpan w:val="2"/>
            <w:tcBorders>
              <w:left w:val="single" w:sz="4" w:space="0" w:color="auto"/>
              <w:bottom w:val="single" w:sz="4" w:space="0" w:color="auto"/>
            </w:tcBorders>
          </w:tcPr>
          <w:p w14:paraId="46C117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9FC0F7" w14:textId="77777777" w:rsidR="001E41F3" w:rsidRDefault="001E41F3">
            <w:pPr>
              <w:pStyle w:val="CRCoverPage"/>
              <w:spacing w:after="0"/>
              <w:ind w:left="100"/>
              <w:rPr>
                <w:noProof/>
              </w:rPr>
            </w:pPr>
          </w:p>
        </w:tc>
      </w:tr>
      <w:tr w:rsidR="008863B9" w:rsidRPr="008863B9" w14:paraId="4ADF273C" w14:textId="77777777" w:rsidTr="008863B9">
        <w:tc>
          <w:tcPr>
            <w:tcW w:w="2694" w:type="dxa"/>
            <w:gridSpan w:val="2"/>
            <w:tcBorders>
              <w:top w:val="single" w:sz="4" w:space="0" w:color="auto"/>
              <w:bottom w:val="single" w:sz="4" w:space="0" w:color="auto"/>
            </w:tcBorders>
          </w:tcPr>
          <w:p w14:paraId="508B07A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B21513" w14:textId="77777777" w:rsidR="008863B9" w:rsidRPr="008863B9" w:rsidRDefault="008863B9">
            <w:pPr>
              <w:pStyle w:val="CRCoverPage"/>
              <w:spacing w:after="0"/>
              <w:ind w:left="100"/>
              <w:rPr>
                <w:noProof/>
                <w:sz w:val="8"/>
                <w:szCs w:val="8"/>
              </w:rPr>
            </w:pPr>
          </w:p>
        </w:tc>
      </w:tr>
      <w:tr w:rsidR="008863B9" w14:paraId="0E360216" w14:textId="77777777" w:rsidTr="008863B9">
        <w:tc>
          <w:tcPr>
            <w:tcW w:w="2694" w:type="dxa"/>
            <w:gridSpan w:val="2"/>
            <w:tcBorders>
              <w:top w:val="single" w:sz="4" w:space="0" w:color="auto"/>
              <w:left w:val="single" w:sz="4" w:space="0" w:color="auto"/>
              <w:bottom w:val="single" w:sz="4" w:space="0" w:color="auto"/>
            </w:tcBorders>
          </w:tcPr>
          <w:p w14:paraId="6DF0FE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60EB77" w14:textId="77777777" w:rsidR="008863B9" w:rsidRDefault="008863B9">
            <w:pPr>
              <w:pStyle w:val="CRCoverPage"/>
              <w:spacing w:after="0"/>
              <w:ind w:left="100"/>
              <w:rPr>
                <w:noProof/>
              </w:rPr>
            </w:pPr>
          </w:p>
        </w:tc>
      </w:tr>
    </w:tbl>
    <w:p w14:paraId="48FAAEE7" w14:textId="77777777" w:rsidR="001E41F3" w:rsidRDefault="001E41F3">
      <w:pPr>
        <w:pStyle w:val="CRCoverPage"/>
        <w:spacing w:after="0"/>
        <w:rPr>
          <w:noProof/>
          <w:sz w:val="8"/>
          <w:szCs w:val="8"/>
        </w:rPr>
      </w:pPr>
    </w:p>
    <w:p w14:paraId="5414B480" w14:textId="77777777" w:rsidR="001E41F3" w:rsidRDefault="001E41F3">
      <w:pPr>
        <w:rPr>
          <w:noProof/>
        </w:rPr>
        <w:sectPr w:rsidR="001E41F3" w:rsidSect="00AE3394">
          <w:headerReference w:type="even" r:id="rId12"/>
          <w:footnotePr>
            <w:numRestart w:val="eachSect"/>
          </w:footnotePr>
          <w:pgSz w:w="11907" w:h="16840" w:code="9"/>
          <w:pgMar w:top="1560" w:right="1134" w:bottom="1134" w:left="1134" w:header="680" w:footer="567" w:gutter="0"/>
          <w:cols w:space="720"/>
        </w:sectPr>
      </w:pPr>
    </w:p>
    <w:p w14:paraId="47AA94A4" w14:textId="3E406319" w:rsidR="00705863" w:rsidRPr="0019679B" w:rsidRDefault="00705863" w:rsidP="00705863">
      <w:pPr>
        <w:jc w:val="center"/>
        <w:rPr>
          <w:noProof/>
          <w:sz w:val="24"/>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7"/>
      </w:tblGrid>
      <w:tr w:rsidR="0049128A" w14:paraId="5BF8CCF9" w14:textId="77777777" w:rsidTr="00EB507D">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9667DE7" w14:textId="506ED99F" w:rsidR="0049128A" w:rsidRDefault="0049128A" w:rsidP="00EB507D">
            <w:pPr>
              <w:overflowPunct w:val="0"/>
              <w:autoSpaceDE w:val="0"/>
              <w:autoSpaceDN w:val="0"/>
              <w:adjustRightInd w:val="0"/>
              <w:snapToGrid w:val="0"/>
              <w:spacing w:after="0"/>
              <w:jc w:val="center"/>
              <w:textAlignment w:val="baseline"/>
              <w:rPr>
                <w:color w:val="FF0000"/>
                <w:kern w:val="2"/>
                <w:sz w:val="28"/>
                <w:szCs w:val="28"/>
                <w:lang w:eastAsia="zh-CN"/>
              </w:rPr>
            </w:pPr>
            <w:r>
              <w:rPr>
                <w:color w:val="FF0000"/>
                <w:kern w:val="2"/>
                <w:sz w:val="28"/>
                <w:szCs w:val="28"/>
                <w:lang w:eastAsia="zh-CN"/>
              </w:rPr>
              <w:t>CHANGE START</w:t>
            </w:r>
          </w:p>
        </w:tc>
      </w:tr>
    </w:tbl>
    <w:p w14:paraId="1A100AA3" w14:textId="5ACC36FC" w:rsidR="0049128A" w:rsidRDefault="0049128A" w:rsidP="0049128A"/>
    <w:p w14:paraId="42D25B6F" w14:textId="77777777" w:rsidR="00E44722" w:rsidRPr="00E44722" w:rsidRDefault="00E44722" w:rsidP="00E4472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3" w:name="_Toc20426036"/>
      <w:bookmarkStart w:id="4" w:name="_Toc29321432"/>
      <w:bookmarkStart w:id="5" w:name="_Toc36757202"/>
      <w:bookmarkStart w:id="6" w:name="_Toc36836743"/>
      <w:bookmarkStart w:id="7" w:name="_Toc36843720"/>
      <w:bookmarkStart w:id="8" w:name="_Toc37068009"/>
      <w:r w:rsidRPr="00E44722">
        <w:rPr>
          <w:rFonts w:ascii="Arial" w:eastAsia="宋体" w:hAnsi="Arial"/>
          <w:sz w:val="24"/>
          <w:lang w:eastAsia="ja-JP"/>
        </w:rPr>
        <w:t>–</w:t>
      </w:r>
      <w:r w:rsidRPr="00E44722">
        <w:rPr>
          <w:rFonts w:ascii="Arial" w:eastAsia="宋体" w:hAnsi="Arial"/>
          <w:sz w:val="24"/>
          <w:lang w:eastAsia="ja-JP"/>
        </w:rPr>
        <w:tab/>
      </w:r>
      <w:r w:rsidRPr="00E44722">
        <w:rPr>
          <w:rFonts w:ascii="Arial" w:eastAsia="宋体" w:hAnsi="Arial"/>
          <w:i/>
          <w:sz w:val="24"/>
          <w:lang w:eastAsia="ja-JP"/>
        </w:rPr>
        <w:t>PDCP-</w:t>
      </w:r>
      <w:proofErr w:type="spellStart"/>
      <w:r w:rsidRPr="00E44722">
        <w:rPr>
          <w:rFonts w:ascii="Arial" w:eastAsia="宋体" w:hAnsi="Arial"/>
          <w:i/>
          <w:sz w:val="24"/>
          <w:lang w:eastAsia="ja-JP"/>
        </w:rPr>
        <w:t>Config</w:t>
      </w:r>
      <w:bookmarkEnd w:id="3"/>
      <w:bookmarkEnd w:id="4"/>
      <w:bookmarkEnd w:id="5"/>
      <w:bookmarkEnd w:id="6"/>
      <w:bookmarkEnd w:id="7"/>
      <w:bookmarkEnd w:id="8"/>
      <w:proofErr w:type="spellEnd"/>
    </w:p>
    <w:p w14:paraId="1B0A95E1" w14:textId="77777777" w:rsidR="00E44722" w:rsidRPr="00E44722" w:rsidRDefault="00E44722" w:rsidP="00E44722">
      <w:pPr>
        <w:overflowPunct w:val="0"/>
        <w:autoSpaceDE w:val="0"/>
        <w:autoSpaceDN w:val="0"/>
        <w:adjustRightInd w:val="0"/>
        <w:textAlignment w:val="baseline"/>
        <w:rPr>
          <w:rFonts w:eastAsia="Times New Roman"/>
          <w:lang w:eastAsia="ja-JP"/>
        </w:rPr>
      </w:pPr>
      <w:r w:rsidRPr="00E44722">
        <w:rPr>
          <w:rFonts w:eastAsia="Times New Roman"/>
          <w:lang w:eastAsia="ja-JP"/>
        </w:rPr>
        <w:t xml:space="preserve">The IE </w:t>
      </w:r>
      <w:r w:rsidRPr="00E44722">
        <w:rPr>
          <w:rFonts w:eastAsia="Times New Roman"/>
          <w:i/>
          <w:lang w:eastAsia="ja-JP"/>
        </w:rPr>
        <w:t>PDCP-</w:t>
      </w:r>
      <w:proofErr w:type="spellStart"/>
      <w:r w:rsidRPr="00E44722">
        <w:rPr>
          <w:rFonts w:eastAsia="Times New Roman"/>
          <w:i/>
          <w:lang w:eastAsia="ja-JP"/>
        </w:rPr>
        <w:t>Config</w:t>
      </w:r>
      <w:proofErr w:type="spellEnd"/>
      <w:r w:rsidRPr="00E44722">
        <w:rPr>
          <w:rFonts w:eastAsia="Times New Roman"/>
          <w:lang w:eastAsia="ja-JP"/>
        </w:rPr>
        <w:t xml:space="preserve"> is used to set the configurable PDCP parameters for signalling and data radio bearers.</w:t>
      </w:r>
    </w:p>
    <w:p w14:paraId="0024A971" w14:textId="77777777" w:rsidR="00E44722" w:rsidRPr="00E44722" w:rsidRDefault="00E44722" w:rsidP="00E44722">
      <w:pPr>
        <w:keepNext/>
        <w:keepLines/>
        <w:overflowPunct w:val="0"/>
        <w:autoSpaceDE w:val="0"/>
        <w:autoSpaceDN w:val="0"/>
        <w:adjustRightInd w:val="0"/>
        <w:spacing w:before="60"/>
        <w:jc w:val="center"/>
        <w:textAlignment w:val="baseline"/>
        <w:rPr>
          <w:rFonts w:ascii="Arial" w:eastAsia="宋体" w:hAnsi="Arial"/>
          <w:b/>
          <w:lang w:eastAsia="zh-CN"/>
        </w:rPr>
      </w:pPr>
      <w:r w:rsidRPr="00E44722">
        <w:rPr>
          <w:rFonts w:ascii="Arial" w:eastAsia="Times New Roman" w:hAnsi="Arial"/>
          <w:b/>
          <w:i/>
          <w:lang w:eastAsia="zh-CN"/>
        </w:rPr>
        <w:t>PDCP-</w:t>
      </w:r>
      <w:proofErr w:type="spellStart"/>
      <w:r w:rsidRPr="00E44722">
        <w:rPr>
          <w:rFonts w:ascii="Arial" w:eastAsia="Times New Roman" w:hAnsi="Arial"/>
          <w:b/>
          <w:i/>
          <w:lang w:eastAsia="zh-CN"/>
        </w:rPr>
        <w:t>Config</w:t>
      </w:r>
      <w:proofErr w:type="spellEnd"/>
      <w:r w:rsidRPr="00E44722">
        <w:rPr>
          <w:rFonts w:ascii="Arial" w:eastAsia="Times New Roman" w:hAnsi="Arial"/>
          <w:b/>
          <w:lang w:eastAsia="zh-CN"/>
        </w:rPr>
        <w:t xml:space="preserve"> information element</w:t>
      </w:r>
    </w:p>
    <w:p w14:paraId="1984F938"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ASN1START</w:t>
      </w:r>
    </w:p>
    <w:p w14:paraId="1D59906C"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TAG-PDCP-CONFIG-START</w:t>
      </w:r>
    </w:p>
    <w:p w14:paraId="10062E20"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2431BA"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9" w:name="_Hlk514739587"/>
      <w:r w:rsidRPr="00E44722">
        <w:rPr>
          <w:rFonts w:ascii="Courier New" w:eastAsia="Times New Roman" w:hAnsi="Courier New"/>
          <w:noProof/>
          <w:sz w:val="16"/>
          <w:lang w:eastAsia="en-GB"/>
        </w:rPr>
        <w:t>PDCP-Config ::=         SEQUENCE {</w:t>
      </w:r>
    </w:p>
    <w:p w14:paraId="7F949DEF"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drb                     SEQUENCE {</w:t>
      </w:r>
    </w:p>
    <w:p w14:paraId="037BD336"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discardTimer            ENUMERATED {ms10, ms20, ms30, ms40, ms50, ms60, ms75, ms100, ms150, ms200,</w:t>
      </w:r>
    </w:p>
    <w:p w14:paraId="40627BFC"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ms250, ms300, ms500, ms750, ms1500, infinity}       OPTIONAL, -- Cond Setup</w:t>
      </w:r>
    </w:p>
    <w:p w14:paraId="1D3B4352"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pdcp-SN-SizeUL          ENUMERATED {len12bits, len18bits}                               OPTIONAL, -- Cond Setup2</w:t>
      </w:r>
    </w:p>
    <w:p w14:paraId="0592734A"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pdcp-SN-SizeDL          ENUMERATED {len12bits, len18bits}                               OPTIONAL, -- Cond Setup2</w:t>
      </w:r>
    </w:p>
    <w:p w14:paraId="5E5D90D5"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headerCompression       CHOICE {</w:t>
      </w:r>
    </w:p>
    <w:p w14:paraId="468A2900"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notUsed                 NULL,</w:t>
      </w:r>
    </w:p>
    <w:p w14:paraId="3D53B4E0"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rohc                    SEQUENCE {</w:t>
      </w:r>
    </w:p>
    <w:p w14:paraId="4F4EC0FA"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maxCID                  INTEGER (1..16383)                                      DEFAULT 15,</w:t>
      </w:r>
    </w:p>
    <w:p w14:paraId="1B4E1B3A"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profiles                SEQUENCE {</w:t>
      </w:r>
    </w:p>
    <w:p w14:paraId="1E7742D5"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profile0x0001           BOOLEAN,</w:t>
      </w:r>
    </w:p>
    <w:p w14:paraId="604BB926"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profile0x0002           BOOLEAN,</w:t>
      </w:r>
    </w:p>
    <w:p w14:paraId="540AC37D"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profile0x0003           BOOLEAN,</w:t>
      </w:r>
    </w:p>
    <w:p w14:paraId="3BFA86B3"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profile0x0004           BOOLEAN,</w:t>
      </w:r>
    </w:p>
    <w:p w14:paraId="150E5746"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profile0x0006           BOOLEAN,</w:t>
      </w:r>
    </w:p>
    <w:p w14:paraId="6236CE87"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profile0x0101           BOOLEAN,</w:t>
      </w:r>
    </w:p>
    <w:p w14:paraId="6B9DF06D"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profile0x0102           BOOLEAN,</w:t>
      </w:r>
    </w:p>
    <w:p w14:paraId="251D6835"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profile0x0103           BOOLEAN,</w:t>
      </w:r>
    </w:p>
    <w:p w14:paraId="74336E3A"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profile0x0104           BOOLEAN</w:t>
      </w:r>
    </w:p>
    <w:p w14:paraId="74189104"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w:t>
      </w:r>
    </w:p>
    <w:p w14:paraId="6D8040A9"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drb-ContinueROHC            ENUMERATED { true }                                 OPTIONAL    -- Need N</w:t>
      </w:r>
    </w:p>
    <w:p w14:paraId="6C3D771F"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w:t>
      </w:r>
    </w:p>
    <w:p w14:paraId="0D0FD77A"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uplinkOnlyROHC          SEQUENCE {</w:t>
      </w:r>
    </w:p>
    <w:p w14:paraId="33CA167F"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maxCID                  INTEGER (1..16383)                                      DEFAULT 15,</w:t>
      </w:r>
    </w:p>
    <w:p w14:paraId="6ACDE24C"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profiles                SEQUENCE {</w:t>
      </w:r>
    </w:p>
    <w:p w14:paraId="776F677B"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profile0x0006           BOOLEAN</w:t>
      </w:r>
    </w:p>
    <w:p w14:paraId="07E1CCDA"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w:t>
      </w:r>
    </w:p>
    <w:p w14:paraId="7C7C81B6"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drb-ContinueROHC            ENUMERATED { true }                                 OPTIONAL    -- Need N</w:t>
      </w:r>
    </w:p>
    <w:p w14:paraId="4F891E00"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w:t>
      </w:r>
    </w:p>
    <w:p w14:paraId="5A50BBA4"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w:t>
      </w:r>
    </w:p>
    <w:p w14:paraId="663B7404"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w:t>
      </w:r>
    </w:p>
    <w:p w14:paraId="11DEBDCF"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integrityProtection     ENUMERATED { enabled }                                          OPTIONAL,   -- Cond ConnectedTo5GC1</w:t>
      </w:r>
    </w:p>
    <w:p w14:paraId="29246772"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statusReportRequired    ENUMERATED { true }                                             OPTIONAL,   -- Cond Rlc-AM</w:t>
      </w:r>
    </w:p>
    <w:p w14:paraId="74A1518F"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outOfOrderDelivery      ENUMERATED { true }                                             OPTIONAL    -- Need R</w:t>
      </w:r>
    </w:p>
    <w:p w14:paraId="6BC2D049"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                                                                                           OPTIONAL,   -- Cond DRB</w:t>
      </w:r>
    </w:p>
    <w:p w14:paraId="2BBD6BBE"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lastRenderedPageBreak/>
        <w:t xml:space="preserve">    moreThanOneRLC          SEQUENCE {</w:t>
      </w:r>
    </w:p>
    <w:p w14:paraId="1CDB2F2B"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primaryPath             SEQUENCE {</w:t>
      </w:r>
    </w:p>
    <w:p w14:paraId="1FAD419D"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cellGroup               CellGroupId                                                 OPTIONAL,   -- Need R</w:t>
      </w:r>
    </w:p>
    <w:p w14:paraId="54BAF854"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logicalChannel          LogicalChannelIdentity                                      OPTIONAL    -- Need R</w:t>
      </w:r>
    </w:p>
    <w:p w14:paraId="23D5959E"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w:t>
      </w:r>
    </w:p>
    <w:p w14:paraId="53D9A5D7"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ul-DataSplitThreshold   UL-DataSplitThreshold                                           OPTIONAL,   -- Cond SplitBearer</w:t>
      </w:r>
    </w:p>
    <w:p w14:paraId="5FBC01F8"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pdcp-Duplication            BOOLEAN                                                     OPTIONAL    -- Need R</w:t>
      </w:r>
    </w:p>
    <w:p w14:paraId="4AA47144"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                                                                                           OPTIONAL,   -- Cond MoreThanOneRLC</w:t>
      </w:r>
    </w:p>
    <w:p w14:paraId="219A264E"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BC47B1"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t-Reordering                ENUMERATED {</w:t>
      </w:r>
    </w:p>
    <w:p w14:paraId="1F172479"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ms0, ms1, ms2, ms4, ms5, ms8, ms10, ms15, ms20, ms30, ms40,</w:t>
      </w:r>
    </w:p>
    <w:p w14:paraId="55DF0142"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ms50, ms60, ms80, ms100, ms120, ms140, ms160, ms180, ms200, ms220,</w:t>
      </w:r>
    </w:p>
    <w:p w14:paraId="67402FDE"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ms240, ms260, ms280, ms300, ms500, ms750, ms1000, ms1250,</w:t>
      </w:r>
    </w:p>
    <w:p w14:paraId="24795142"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ms1500, ms1750, ms2000, ms2250, ms2500, ms2750,</w:t>
      </w:r>
    </w:p>
    <w:p w14:paraId="5D2F233F"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ms3000, spare28, spare27, spare26, spare25, spare24,</w:t>
      </w:r>
    </w:p>
    <w:p w14:paraId="746812A8"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spare23, spare22, spare21, spare20,</w:t>
      </w:r>
    </w:p>
    <w:p w14:paraId="57A0B103"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spare19, spare18, spare17, spare16, spare15, spare14,</w:t>
      </w:r>
    </w:p>
    <w:p w14:paraId="4AB3B534"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spare13, spare12, spare11, spare10, spare09,</w:t>
      </w:r>
    </w:p>
    <w:p w14:paraId="6B3B620E"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spare08, spare07, spare06, spare05, spare04, spare03,</w:t>
      </w:r>
    </w:p>
    <w:p w14:paraId="602DAEF1"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spare02, spare01 }                                          OPTIONAL, -- Need S</w:t>
      </w:r>
    </w:p>
    <w:p w14:paraId="539D3721"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w:t>
      </w:r>
    </w:p>
    <w:p w14:paraId="5158D630"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w:t>
      </w:r>
    </w:p>
    <w:p w14:paraId="581DCA2D"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cipheringDisabled       ENUMERATED {true}                                                   OPTIONAL    -- Cond ConnectedTo5GC</w:t>
      </w:r>
    </w:p>
    <w:p w14:paraId="09E1F8EB"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w:t>
      </w:r>
    </w:p>
    <w:p w14:paraId="3D16F74F"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w:t>
      </w:r>
    </w:p>
    <w:p w14:paraId="351A646C"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discardTimerExt-r16     ENUMERATED {ms0dot5, ms1, ms2, ms4, ms6, ms8, spare3, spare2, spare1} OPTIONAL,    -- Cond DRB-Only</w:t>
      </w:r>
    </w:p>
    <w:p w14:paraId="508B4B17"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moreThanTwoRLC-r16      SEQUENCE {</w:t>
      </w:r>
    </w:p>
    <w:p w14:paraId="0ACC929E"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splitSecondaryPath      LogicalChannelIdentity                                          OPTIONAL,   -- Cond SplitBearer2</w:t>
      </w:r>
    </w:p>
    <w:p w14:paraId="65216208"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duplicationState        SEQUENCE (SIZE (3)) OF BOOLEAN                                  OPTIONAL    -- Need M</w:t>
      </w:r>
    </w:p>
    <w:p w14:paraId="4CBAB44F"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E44722">
        <w:rPr>
          <w:rFonts w:ascii="Courier New" w:eastAsia="Times New Roman" w:hAnsi="Courier New"/>
          <w:noProof/>
          <w:sz w:val="16"/>
          <w:lang w:eastAsia="en-GB"/>
        </w:rPr>
        <w:t xml:space="preserve">    }                                                                                           OPTIONAL,   -- Cond MoreThanTwoRLC</w:t>
      </w:r>
    </w:p>
    <w:p w14:paraId="31A407A7"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ethernetHeaderCompression-r16  CHOICE {</w:t>
      </w:r>
    </w:p>
    <w:p w14:paraId="7CC65A0C"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notUsed                 NULL,</w:t>
      </w:r>
    </w:p>
    <w:p w14:paraId="60796A08"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ehc                     SEQUENCE {</w:t>
      </w:r>
    </w:p>
    <w:p w14:paraId="2CE58F7F"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ehc-Common              SEQUENCE {</w:t>
      </w:r>
    </w:p>
    <w:p w14:paraId="7DBEC5C3"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ehc-HeaderSize          ENUMERATED { byte1, byte2 },</w:t>
      </w:r>
    </w:p>
    <w:p w14:paraId="1AB5C6BF"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w:t>
      </w:r>
    </w:p>
    <w:p w14:paraId="4A965F6F"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w:t>
      </w:r>
    </w:p>
    <w:p w14:paraId="05D7FB32"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ehc-Downlink            SEQUENCE {</w:t>
      </w:r>
    </w:p>
    <w:p w14:paraId="49CC66C9"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drb-ContinueEHC-DL      ENUMERATED { true }                                     OPTIONAL,   -- Need N</w:t>
      </w:r>
    </w:p>
    <w:p w14:paraId="418FFAA5"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w:t>
      </w:r>
    </w:p>
    <w:p w14:paraId="4B8F6CAC"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                                                                                   OPTIONAL,   -- Need N</w:t>
      </w:r>
    </w:p>
    <w:p w14:paraId="5848EF6E"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ehc-Uplink              SEQUENCE {</w:t>
      </w:r>
    </w:p>
    <w:p w14:paraId="01162CDA"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drb-ContinueEHC-UL      ENUMERATED { true }                                     OPTIONAL,   -- Need N</w:t>
      </w:r>
    </w:p>
    <w:p w14:paraId="4AC34B29"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w:t>
      </w:r>
    </w:p>
    <w:p w14:paraId="412744EE"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                                                                                   OPTIONAL,   -- Need N</w:t>
      </w:r>
    </w:p>
    <w:p w14:paraId="1A8C2605"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w:t>
      </w:r>
    </w:p>
    <w:p w14:paraId="0D9B5334"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w:t>
      </w:r>
    </w:p>
    <w:p w14:paraId="1AD3AD03"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w:t>
      </w:r>
    </w:p>
    <w:p w14:paraId="45A10BA1"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                                                                                           OPTIONAL    -- Cond DRB</w:t>
      </w:r>
    </w:p>
    <w:p w14:paraId="4E47FA87"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w:t>
      </w:r>
    </w:p>
    <w:p w14:paraId="3A62DB1E"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w:t>
      </w:r>
    </w:p>
    <w:p w14:paraId="7D7CF213"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bookmarkEnd w:id="9"/>
    <w:p w14:paraId="3D5FBD7C"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UL-DataSplitThreshold ::= ENUMERATED {</w:t>
      </w:r>
    </w:p>
    <w:p w14:paraId="1CF51E2F"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lastRenderedPageBreak/>
        <w:t xml:space="preserve">                                            b0, b100, b200, b400, b800, b1600, b3200, b6400, b12800, b25600, b51200, b102400, b204800,</w:t>
      </w:r>
    </w:p>
    <w:p w14:paraId="0293A647"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b409600, b819200, b1228800, b1638400, b2457600, b3276800, b4096000, b4915200, b5734400,</w:t>
      </w:r>
    </w:p>
    <w:p w14:paraId="755EA3EB"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xml:space="preserve">                                            b6553600, infinity, spare8, spare7, spare6, spare5, spare4, spare3, spare2, spare1}</w:t>
      </w:r>
    </w:p>
    <w:p w14:paraId="4AC35C11"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AFE618"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TAG-PDCP-CONFIG-STOP</w:t>
      </w:r>
    </w:p>
    <w:p w14:paraId="4E1B1277" w14:textId="77777777" w:rsidR="00E44722" w:rsidRPr="00E44722" w:rsidRDefault="00E44722" w:rsidP="00E4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4722">
        <w:rPr>
          <w:rFonts w:ascii="Courier New" w:eastAsia="Times New Roman" w:hAnsi="Courier New"/>
          <w:noProof/>
          <w:sz w:val="16"/>
          <w:lang w:eastAsia="en-GB"/>
        </w:rPr>
        <w:t>-- ASN1STOP</w:t>
      </w:r>
    </w:p>
    <w:p w14:paraId="7FA040B5" w14:textId="77777777" w:rsidR="00E44722" w:rsidRPr="00E44722" w:rsidRDefault="00E44722" w:rsidP="00E44722">
      <w:pPr>
        <w:overflowPunct w:val="0"/>
        <w:autoSpaceDE w:val="0"/>
        <w:autoSpaceDN w:val="0"/>
        <w:adjustRightInd w:val="0"/>
        <w:textAlignment w:val="baseline"/>
        <w:rPr>
          <w:rFonts w:eastAsia="Times New Roman"/>
          <w:lang w:eastAsia="ja-JP"/>
        </w:rPr>
      </w:pPr>
    </w:p>
    <w:p w14:paraId="41DF6C05" w14:textId="77777777" w:rsidR="00E44722" w:rsidRPr="00E44722" w:rsidRDefault="00E44722" w:rsidP="00E44722">
      <w:pPr>
        <w:keepLines/>
        <w:overflowPunct w:val="0"/>
        <w:autoSpaceDE w:val="0"/>
        <w:autoSpaceDN w:val="0"/>
        <w:adjustRightInd w:val="0"/>
        <w:ind w:left="1135" w:hanging="851"/>
        <w:textAlignment w:val="baseline"/>
        <w:rPr>
          <w:rFonts w:eastAsia="Times New Roman"/>
          <w:lang w:eastAsia="ja-JP"/>
        </w:rPr>
      </w:pPr>
      <w:r w:rsidRPr="00E44722">
        <w:rPr>
          <w:rFonts w:eastAsia="Times New Roman"/>
          <w:lang w:eastAsia="ja-JP"/>
        </w:rPr>
        <w:t xml:space="preserve">Editor's note: FFS on </w:t>
      </w:r>
      <w:proofErr w:type="spellStart"/>
      <w:r w:rsidRPr="00E44722">
        <w:rPr>
          <w:rFonts w:eastAsia="Times New Roman"/>
          <w:lang w:eastAsia="ja-JP"/>
        </w:rPr>
        <w:t>moreThanonRLC</w:t>
      </w:r>
      <w:proofErr w:type="spellEnd"/>
      <w:r w:rsidRPr="00E44722">
        <w:rPr>
          <w:rFonts w:eastAsia="Times New Roman"/>
          <w:lang w:eastAsia="ja-JP"/>
        </w:rPr>
        <w:t xml:space="preserve"> in </w:t>
      </w:r>
      <w:proofErr w:type="spellStart"/>
      <w:r w:rsidRPr="00E44722">
        <w:rPr>
          <w:rFonts w:eastAsia="Times New Roman"/>
          <w:lang w:eastAsia="ja-JP"/>
        </w:rPr>
        <w:t>pdcp-Config</w:t>
      </w:r>
      <w:proofErr w:type="spellEnd"/>
      <w:r w:rsidRPr="00E44722">
        <w:rPr>
          <w:rFonts w:eastAsia="Times New Roman"/>
          <w:lang w:eastAsia="ja-JP"/>
        </w:rPr>
        <w:t>.</w:t>
      </w:r>
    </w:p>
    <w:p w14:paraId="333FD6DB" w14:textId="77777777" w:rsidR="00E44722" w:rsidRPr="00E44722" w:rsidRDefault="00E44722" w:rsidP="00E44722">
      <w:pPr>
        <w:overflowPunct w:val="0"/>
        <w:autoSpaceDE w:val="0"/>
        <w:autoSpaceDN w:val="0"/>
        <w:adjustRightInd w:val="0"/>
        <w:textAlignment w:val="baseline"/>
        <w:rPr>
          <w:rFonts w:eastAsia="Times New Roman"/>
          <w:lang w:eastAsia="ja-JP"/>
        </w:rPr>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2"/>
      </w:tblGrid>
      <w:tr w:rsidR="00E44722" w:rsidRPr="00E44722" w14:paraId="486EF408" w14:textId="77777777" w:rsidTr="008E1929">
        <w:trPr>
          <w:cantSplit/>
          <w:tblHeader/>
        </w:trPr>
        <w:tc>
          <w:tcPr>
            <w:tcW w:w="14062" w:type="dxa"/>
            <w:shd w:val="clear" w:color="auto" w:fill="auto"/>
          </w:tcPr>
          <w:p w14:paraId="33225DA3" w14:textId="77777777" w:rsidR="00E44722" w:rsidRPr="00E44722" w:rsidRDefault="00E44722" w:rsidP="00E4472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44722">
              <w:rPr>
                <w:rFonts w:ascii="Arial" w:eastAsia="Times New Roman" w:hAnsi="Arial"/>
                <w:b/>
                <w:i/>
                <w:sz w:val="18"/>
                <w:lang w:eastAsia="en-GB"/>
              </w:rPr>
              <w:lastRenderedPageBreak/>
              <w:t>PDCP-</w:t>
            </w:r>
            <w:proofErr w:type="spellStart"/>
            <w:r w:rsidRPr="00E44722">
              <w:rPr>
                <w:rFonts w:ascii="Arial" w:eastAsia="Times New Roman" w:hAnsi="Arial"/>
                <w:b/>
                <w:i/>
                <w:sz w:val="18"/>
                <w:lang w:eastAsia="en-GB"/>
              </w:rPr>
              <w:t>Config</w:t>
            </w:r>
            <w:proofErr w:type="spellEnd"/>
            <w:r w:rsidRPr="00E44722">
              <w:rPr>
                <w:rFonts w:ascii="Arial" w:eastAsia="Times New Roman" w:hAnsi="Arial"/>
                <w:b/>
                <w:i/>
                <w:sz w:val="18"/>
                <w:lang w:eastAsia="en-GB"/>
              </w:rPr>
              <w:t xml:space="preserve"> </w:t>
            </w:r>
            <w:r w:rsidRPr="00E44722">
              <w:rPr>
                <w:rFonts w:ascii="Arial" w:eastAsia="Times New Roman" w:hAnsi="Arial"/>
                <w:b/>
                <w:sz w:val="18"/>
                <w:lang w:eastAsia="en-GB"/>
              </w:rPr>
              <w:t>field descriptions</w:t>
            </w:r>
          </w:p>
        </w:tc>
      </w:tr>
      <w:tr w:rsidR="00E44722" w:rsidRPr="00E44722" w14:paraId="16F0500B" w14:textId="77777777" w:rsidTr="008E1929">
        <w:trPr>
          <w:cantSplit/>
          <w:trHeight w:val="52"/>
        </w:trPr>
        <w:tc>
          <w:tcPr>
            <w:tcW w:w="14062" w:type="dxa"/>
            <w:shd w:val="clear" w:color="auto" w:fill="auto"/>
          </w:tcPr>
          <w:p w14:paraId="6394AB20"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E44722">
              <w:rPr>
                <w:rFonts w:ascii="Arial" w:eastAsia="Times New Roman" w:hAnsi="Arial"/>
                <w:b/>
                <w:i/>
                <w:sz w:val="18"/>
                <w:lang w:eastAsia="ja-JP"/>
              </w:rPr>
              <w:t>cipheringDisabled</w:t>
            </w:r>
            <w:proofErr w:type="spellEnd"/>
          </w:p>
          <w:p w14:paraId="5975CAC2"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sz w:val="18"/>
                <w:lang w:eastAsia="ja-JP"/>
              </w:rPr>
            </w:pPr>
            <w:r w:rsidRPr="00E44722">
              <w:rPr>
                <w:rFonts w:ascii="Arial" w:eastAsia="Times New Roman" w:hAnsi="Arial"/>
                <w:sz w:val="18"/>
                <w:lang w:eastAsia="ja-JP"/>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E44722" w:rsidRPr="00E44722" w14:paraId="2AAC3FD9" w14:textId="77777777" w:rsidTr="008E1929">
        <w:trPr>
          <w:cantSplit/>
          <w:trHeight w:val="52"/>
        </w:trPr>
        <w:tc>
          <w:tcPr>
            <w:tcW w:w="14062" w:type="dxa"/>
            <w:shd w:val="clear" w:color="auto" w:fill="auto"/>
          </w:tcPr>
          <w:p w14:paraId="1C3B6820"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E44722">
              <w:rPr>
                <w:rFonts w:ascii="Arial" w:eastAsia="Times New Roman" w:hAnsi="Arial"/>
                <w:b/>
                <w:bCs/>
                <w:i/>
                <w:sz w:val="18"/>
                <w:lang w:eastAsia="en-GB"/>
              </w:rPr>
              <w:t>discardTimer</w:t>
            </w:r>
            <w:proofErr w:type="spellEnd"/>
          </w:p>
          <w:p w14:paraId="2E165AF5"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44722">
              <w:rPr>
                <w:rFonts w:ascii="Arial" w:eastAsia="Times New Roman" w:hAnsi="Arial"/>
                <w:sz w:val="18"/>
                <w:lang w:eastAsia="en-GB"/>
              </w:rPr>
              <w:t xml:space="preserve">Value in </w:t>
            </w:r>
            <w:proofErr w:type="spellStart"/>
            <w:r w:rsidRPr="00E44722">
              <w:rPr>
                <w:rFonts w:ascii="Arial" w:eastAsia="Times New Roman" w:hAnsi="Arial"/>
                <w:sz w:val="18"/>
                <w:lang w:eastAsia="en-GB"/>
              </w:rPr>
              <w:t>ms</w:t>
            </w:r>
            <w:proofErr w:type="spellEnd"/>
            <w:r w:rsidRPr="00E44722">
              <w:rPr>
                <w:rFonts w:ascii="Arial" w:eastAsia="Times New Roman" w:hAnsi="Arial"/>
                <w:sz w:val="18"/>
                <w:lang w:eastAsia="en-GB"/>
              </w:rPr>
              <w:t xml:space="preserve"> of </w:t>
            </w:r>
            <w:proofErr w:type="spellStart"/>
            <w:r w:rsidRPr="00E44722">
              <w:rPr>
                <w:rFonts w:ascii="Arial" w:eastAsia="Times New Roman" w:hAnsi="Arial"/>
                <w:i/>
                <w:sz w:val="18"/>
                <w:lang w:eastAsia="en-GB"/>
              </w:rPr>
              <w:t>discardTimer</w:t>
            </w:r>
            <w:proofErr w:type="spellEnd"/>
            <w:r w:rsidRPr="00E44722">
              <w:rPr>
                <w:rFonts w:ascii="Arial" w:eastAsia="Times New Roman" w:hAnsi="Arial"/>
                <w:i/>
                <w:sz w:val="18"/>
                <w:lang w:eastAsia="en-GB"/>
              </w:rPr>
              <w:t xml:space="preserve"> </w:t>
            </w:r>
            <w:r w:rsidRPr="00E44722">
              <w:rPr>
                <w:rFonts w:ascii="Arial" w:eastAsia="Times New Roman" w:hAnsi="Arial"/>
                <w:sz w:val="18"/>
                <w:lang w:eastAsia="en-GB"/>
              </w:rPr>
              <w:t xml:space="preserve">specified in TS 38.323 [5]. Value </w:t>
            </w:r>
            <w:r w:rsidRPr="00E44722">
              <w:rPr>
                <w:rFonts w:ascii="Arial" w:eastAsia="Times New Roman" w:hAnsi="Arial"/>
                <w:i/>
                <w:sz w:val="18"/>
                <w:lang w:eastAsia="en-GB"/>
              </w:rPr>
              <w:t>ms10</w:t>
            </w:r>
            <w:r w:rsidRPr="00E44722">
              <w:rPr>
                <w:rFonts w:ascii="Arial" w:eastAsia="Times New Roman" w:hAnsi="Arial"/>
                <w:sz w:val="18"/>
                <w:lang w:eastAsia="en-GB"/>
              </w:rPr>
              <w:t xml:space="preserve"> corresponds to 10 </w:t>
            </w:r>
            <w:proofErr w:type="spellStart"/>
            <w:r w:rsidRPr="00E44722">
              <w:rPr>
                <w:rFonts w:ascii="Arial" w:eastAsia="Times New Roman" w:hAnsi="Arial"/>
                <w:sz w:val="18"/>
                <w:lang w:eastAsia="en-GB"/>
              </w:rPr>
              <w:t>ms</w:t>
            </w:r>
            <w:proofErr w:type="spellEnd"/>
            <w:r w:rsidRPr="00E44722">
              <w:rPr>
                <w:rFonts w:ascii="Arial" w:eastAsia="Times New Roman" w:hAnsi="Arial"/>
                <w:sz w:val="18"/>
                <w:lang w:eastAsia="en-GB"/>
              </w:rPr>
              <w:t xml:space="preserve">, value </w:t>
            </w:r>
            <w:r w:rsidRPr="00E44722">
              <w:rPr>
                <w:rFonts w:ascii="Arial" w:eastAsia="Times New Roman" w:hAnsi="Arial"/>
                <w:i/>
                <w:sz w:val="18"/>
                <w:lang w:eastAsia="en-GB"/>
              </w:rPr>
              <w:t>ms20</w:t>
            </w:r>
            <w:r w:rsidRPr="00E44722">
              <w:rPr>
                <w:rFonts w:ascii="Arial" w:eastAsia="Times New Roman" w:hAnsi="Arial"/>
                <w:sz w:val="18"/>
                <w:lang w:eastAsia="en-GB"/>
              </w:rPr>
              <w:t xml:space="preserve"> corresponds to 20 </w:t>
            </w:r>
            <w:proofErr w:type="spellStart"/>
            <w:r w:rsidRPr="00E44722">
              <w:rPr>
                <w:rFonts w:ascii="Arial" w:eastAsia="Times New Roman" w:hAnsi="Arial"/>
                <w:sz w:val="18"/>
                <w:lang w:eastAsia="en-GB"/>
              </w:rPr>
              <w:t>ms</w:t>
            </w:r>
            <w:proofErr w:type="spellEnd"/>
            <w:r w:rsidRPr="00E44722">
              <w:rPr>
                <w:rFonts w:ascii="Arial" w:eastAsia="Times New Roman" w:hAnsi="Arial"/>
                <w:sz w:val="18"/>
                <w:lang w:eastAsia="en-GB"/>
              </w:rPr>
              <w:t xml:space="preserve"> and so on.</w:t>
            </w:r>
            <w:r w:rsidRPr="00E44722">
              <w:rPr>
                <w:rFonts w:ascii="Arial" w:eastAsia="Times New Roman" w:hAnsi="Arial"/>
                <w:sz w:val="18"/>
                <w:lang w:eastAsia="ja-JP"/>
              </w:rPr>
              <w:t xml:space="preserve"> The value for this field cannot be changed </w:t>
            </w:r>
            <w:r w:rsidRPr="00E44722">
              <w:rPr>
                <w:rFonts w:ascii="Arial" w:eastAsia="Times New Roman" w:hAnsi="Arial" w:cs="Arial"/>
                <w:sz w:val="18"/>
                <w:lang w:eastAsia="ja-JP"/>
              </w:rPr>
              <w:t xml:space="preserve">in case of reconfiguration with sync, </w:t>
            </w:r>
            <w:r w:rsidRPr="00E44722">
              <w:rPr>
                <w:rFonts w:ascii="Arial" w:eastAsia="Times New Roman" w:hAnsi="Arial"/>
                <w:sz w:val="18"/>
                <w:lang w:eastAsia="ja-JP"/>
              </w:rPr>
              <w:t xml:space="preserve">if </w:t>
            </w:r>
            <w:proofErr w:type="spellStart"/>
            <w:r w:rsidRPr="00E44722">
              <w:rPr>
                <w:rFonts w:ascii="Arial" w:eastAsia="Times New Roman" w:hAnsi="Arial"/>
                <w:i/>
                <w:sz w:val="18"/>
                <w:lang w:eastAsia="ja-JP"/>
              </w:rPr>
              <w:t>dapsConfig</w:t>
            </w:r>
            <w:proofErr w:type="spellEnd"/>
            <w:r w:rsidRPr="00E44722">
              <w:rPr>
                <w:rFonts w:ascii="Arial" w:eastAsia="Times New Roman" w:hAnsi="Arial"/>
                <w:sz w:val="18"/>
                <w:lang w:eastAsia="ja-JP"/>
              </w:rPr>
              <w:t xml:space="preserve"> is configured for this bearer.</w:t>
            </w:r>
          </w:p>
        </w:tc>
      </w:tr>
      <w:tr w:rsidR="00E44722" w:rsidRPr="00E44722" w14:paraId="73DEC1B5" w14:textId="77777777" w:rsidTr="008E1929">
        <w:trPr>
          <w:cantSplit/>
          <w:trHeight w:val="52"/>
        </w:trPr>
        <w:tc>
          <w:tcPr>
            <w:tcW w:w="14062" w:type="dxa"/>
            <w:shd w:val="clear" w:color="auto" w:fill="auto"/>
          </w:tcPr>
          <w:p w14:paraId="2D1A2F51"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E44722">
              <w:rPr>
                <w:rFonts w:ascii="Arial" w:eastAsia="Times New Roman" w:hAnsi="Arial"/>
                <w:b/>
                <w:bCs/>
                <w:i/>
                <w:iCs/>
                <w:sz w:val="18"/>
                <w:lang w:eastAsia="x-none"/>
              </w:rPr>
              <w:t>discardTimerExt</w:t>
            </w:r>
            <w:proofErr w:type="spellEnd"/>
          </w:p>
          <w:p w14:paraId="6095F4D7"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44722">
              <w:rPr>
                <w:rFonts w:ascii="Arial" w:eastAsia="Times New Roman" w:hAnsi="Arial"/>
                <w:sz w:val="18"/>
                <w:lang w:eastAsia="en-GB"/>
              </w:rPr>
              <w:t xml:space="preserve">Value in </w:t>
            </w:r>
            <w:proofErr w:type="spellStart"/>
            <w:r w:rsidRPr="00E44722">
              <w:rPr>
                <w:rFonts w:ascii="Arial" w:eastAsia="Times New Roman" w:hAnsi="Arial"/>
                <w:sz w:val="18"/>
                <w:lang w:eastAsia="en-GB"/>
              </w:rPr>
              <w:t>ms</w:t>
            </w:r>
            <w:proofErr w:type="spellEnd"/>
            <w:r w:rsidRPr="00E44722">
              <w:rPr>
                <w:rFonts w:ascii="Arial" w:eastAsia="Times New Roman" w:hAnsi="Arial"/>
                <w:sz w:val="18"/>
                <w:lang w:eastAsia="en-GB"/>
              </w:rPr>
              <w:t xml:space="preserve"> of </w:t>
            </w:r>
            <w:proofErr w:type="spellStart"/>
            <w:r w:rsidRPr="00E44722">
              <w:rPr>
                <w:rFonts w:ascii="Arial" w:eastAsia="Times New Roman" w:hAnsi="Arial"/>
                <w:i/>
                <w:sz w:val="18"/>
                <w:lang w:eastAsia="en-GB"/>
              </w:rPr>
              <w:t>discardTimer</w:t>
            </w:r>
            <w:proofErr w:type="spellEnd"/>
            <w:r w:rsidRPr="00E44722">
              <w:rPr>
                <w:rFonts w:ascii="Arial" w:eastAsia="Times New Roman" w:hAnsi="Arial"/>
                <w:sz w:val="18"/>
                <w:lang w:eastAsia="en-GB"/>
              </w:rPr>
              <w:t xml:space="preserve"> specified in TS 38.323 [5]. Value </w:t>
            </w:r>
            <w:r w:rsidRPr="00E44722">
              <w:rPr>
                <w:rFonts w:ascii="Arial" w:eastAsia="Times New Roman" w:hAnsi="Arial"/>
                <w:i/>
                <w:sz w:val="18"/>
                <w:lang w:eastAsia="en-GB"/>
              </w:rPr>
              <w:t>ms0dot5</w:t>
            </w:r>
            <w:r w:rsidRPr="00E44722">
              <w:rPr>
                <w:rFonts w:ascii="Arial" w:eastAsia="Times New Roman" w:hAnsi="Arial"/>
                <w:sz w:val="18"/>
                <w:lang w:eastAsia="en-GB"/>
              </w:rPr>
              <w:t xml:space="preserve"> corresponds to 0.5 </w:t>
            </w:r>
            <w:proofErr w:type="spellStart"/>
            <w:r w:rsidRPr="00E44722">
              <w:rPr>
                <w:rFonts w:ascii="Arial" w:eastAsia="Times New Roman" w:hAnsi="Arial"/>
                <w:sz w:val="18"/>
                <w:lang w:eastAsia="en-GB"/>
              </w:rPr>
              <w:t>ms</w:t>
            </w:r>
            <w:proofErr w:type="spellEnd"/>
            <w:r w:rsidRPr="00E44722">
              <w:rPr>
                <w:rFonts w:ascii="Arial" w:eastAsia="Times New Roman" w:hAnsi="Arial"/>
                <w:sz w:val="18"/>
                <w:lang w:eastAsia="en-GB"/>
              </w:rPr>
              <w:t xml:space="preserve">, value </w:t>
            </w:r>
            <w:r w:rsidRPr="00E44722">
              <w:rPr>
                <w:rFonts w:ascii="Arial" w:eastAsia="Times New Roman" w:hAnsi="Arial"/>
                <w:i/>
                <w:sz w:val="18"/>
                <w:lang w:eastAsia="en-GB"/>
              </w:rPr>
              <w:t>ms1</w:t>
            </w:r>
            <w:r w:rsidRPr="00E44722">
              <w:rPr>
                <w:rFonts w:ascii="Arial" w:eastAsia="Times New Roman" w:hAnsi="Arial"/>
                <w:sz w:val="18"/>
                <w:lang w:eastAsia="en-GB"/>
              </w:rPr>
              <w:t xml:space="preserve"> corresponds to 1ms and so on. If this field is present, the field </w:t>
            </w:r>
            <w:proofErr w:type="spellStart"/>
            <w:r w:rsidRPr="00E44722">
              <w:rPr>
                <w:rFonts w:ascii="Arial" w:eastAsia="Times New Roman" w:hAnsi="Arial"/>
                <w:i/>
                <w:sz w:val="18"/>
                <w:lang w:eastAsia="en-GB"/>
              </w:rPr>
              <w:t>discardTimer</w:t>
            </w:r>
            <w:proofErr w:type="spellEnd"/>
            <w:r w:rsidRPr="00E44722">
              <w:rPr>
                <w:rFonts w:ascii="Arial" w:eastAsia="Times New Roman" w:hAnsi="Arial"/>
                <w:sz w:val="18"/>
                <w:lang w:eastAsia="en-GB"/>
              </w:rPr>
              <w:t xml:space="preserve"> is ignored and </w:t>
            </w:r>
            <w:proofErr w:type="spellStart"/>
            <w:r w:rsidRPr="00E44722">
              <w:rPr>
                <w:rFonts w:ascii="Arial" w:eastAsia="Times New Roman" w:hAnsi="Arial"/>
                <w:i/>
                <w:sz w:val="18"/>
                <w:lang w:eastAsia="en-GB"/>
              </w:rPr>
              <w:t>discardTimerExt</w:t>
            </w:r>
            <w:proofErr w:type="spellEnd"/>
            <w:r w:rsidRPr="00E44722">
              <w:rPr>
                <w:rFonts w:ascii="Arial" w:eastAsia="Times New Roman" w:hAnsi="Arial"/>
                <w:sz w:val="18"/>
                <w:lang w:eastAsia="en-GB"/>
              </w:rPr>
              <w:t xml:space="preserve"> is used instead.</w:t>
            </w:r>
          </w:p>
        </w:tc>
      </w:tr>
      <w:tr w:rsidR="00E44722" w:rsidRPr="00E44722" w14:paraId="6BF1E908" w14:textId="77777777" w:rsidTr="008E1929">
        <w:trPr>
          <w:cantSplit/>
          <w:trHeight w:val="52"/>
        </w:trPr>
        <w:tc>
          <w:tcPr>
            <w:tcW w:w="14062" w:type="dxa"/>
            <w:shd w:val="clear" w:color="auto" w:fill="auto"/>
          </w:tcPr>
          <w:p w14:paraId="43BA2248"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b/>
                <w:i/>
                <w:sz w:val="18"/>
                <w:lang w:eastAsia="en-GB"/>
              </w:rPr>
            </w:pPr>
            <w:bookmarkStart w:id="10" w:name="_Hlk34209802"/>
            <w:proofErr w:type="spellStart"/>
            <w:r w:rsidRPr="00E44722">
              <w:rPr>
                <w:rFonts w:ascii="Arial" w:eastAsia="Times New Roman" w:hAnsi="Arial"/>
                <w:b/>
                <w:i/>
                <w:sz w:val="18"/>
                <w:lang w:eastAsia="en-GB"/>
              </w:rPr>
              <w:t>drb</w:t>
            </w:r>
            <w:proofErr w:type="spellEnd"/>
            <w:r w:rsidRPr="00E44722">
              <w:rPr>
                <w:rFonts w:ascii="Arial" w:eastAsia="Times New Roman" w:hAnsi="Arial"/>
                <w:b/>
                <w:i/>
                <w:sz w:val="18"/>
                <w:lang w:eastAsia="en-GB"/>
              </w:rPr>
              <w:t>-</w:t>
            </w:r>
            <w:proofErr w:type="spellStart"/>
            <w:r w:rsidRPr="00E44722">
              <w:rPr>
                <w:rFonts w:ascii="Arial" w:eastAsia="Times New Roman" w:hAnsi="Arial"/>
                <w:b/>
                <w:i/>
                <w:sz w:val="18"/>
                <w:lang w:eastAsia="en-GB"/>
              </w:rPr>
              <w:t>ContinueEHC</w:t>
            </w:r>
            <w:proofErr w:type="spellEnd"/>
            <w:r w:rsidRPr="00E44722">
              <w:rPr>
                <w:rFonts w:ascii="Arial" w:eastAsia="Times New Roman" w:hAnsi="Arial"/>
                <w:b/>
                <w:i/>
                <w:sz w:val="18"/>
                <w:lang w:eastAsia="en-GB"/>
              </w:rPr>
              <w:t xml:space="preserve">-DL, </w:t>
            </w:r>
            <w:proofErr w:type="spellStart"/>
            <w:r w:rsidRPr="00E44722">
              <w:rPr>
                <w:rFonts w:ascii="Arial" w:eastAsia="Times New Roman" w:hAnsi="Arial"/>
                <w:b/>
                <w:i/>
                <w:sz w:val="18"/>
                <w:lang w:eastAsia="en-GB"/>
              </w:rPr>
              <w:t>drb</w:t>
            </w:r>
            <w:proofErr w:type="spellEnd"/>
            <w:r w:rsidRPr="00E44722">
              <w:rPr>
                <w:rFonts w:ascii="Arial" w:eastAsia="Times New Roman" w:hAnsi="Arial"/>
                <w:b/>
                <w:i/>
                <w:sz w:val="18"/>
                <w:lang w:eastAsia="en-GB"/>
              </w:rPr>
              <w:t>-</w:t>
            </w:r>
            <w:proofErr w:type="spellStart"/>
            <w:r w:rsidRPr="00E44722">
              <w:rPr>
                <w:rFonts w:ascii="Arial" w:eastAsia="Times New Roman" w:hAnsi="Arial"/>
                <w:b/>
                <w:i/>
                <w:sz w:val="18"/>
                <w:lang w:eastAsia="en-GB"/>
              </w:rPr>
              <w:t>ContinueEHC</w:t>
            </w:r>
            <w:proofErr w:type="spellEnd"/>
            <w:r w:rsidRPr="00E44722">
              <w:rPr>
                <w:rFonts w:ascii="Arial" w:eastAsia="Times New Roman" w:hAnsi="Arial"/>
                <w:b/>
                <w:i/>
                <w:sz w:val="18"/>
                <w:lang w:eastAsia="en-GB"/>
              </w:rPr>
              <w:t>-UL</w:t>
            </w:r>
          </w:p>
          <w:bookmarkEnd w:id="10"/>
          <w:p w14:paraId="56C202CA"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b/>
                <w:sz w:val="18"/>
                <w:lang w:eastAsia="en-GB"/>
              </w:rPr>
            </w:pPr>
            <w:r w:rsidRPr="00E44722">
              <w:rPr>
                <w:rFonts w:ascii="Arial" w:eastAsia="Times New Roman" w:hAnsi="Arial" w:cs="Arial"/>
                <w:sz w:val="18"/>
                <w:lang w:eastAsia="ja-JP"/>
              </w:rPr>
              <w:t>The fields</w:t>
            </w:r>
            <w:r w:rsidRPr="00E44722">
              <w:rPr>
                <w:rFonts w:ascii="Arial" w:eastAsia="Times New Roman" w:hAnsi="Arial" w:cs="Arial"/>
                <w:i/>
                <w:iCs/>
                <w:sz w:val="18"/>
                <w:lang w:eastAsia="ja-JP"/>
              </w:rPr>
              <w:t xml:space="preserve"> </w:t>
            </w:r>
            <w:r w:rsidRPr="00E44722">
              <w:rPr>
                <w:rFonts w:ascii="Arial" w:eastAsia="Times New Roman" w:hAnsi="Arial" w:cs="Arial"/>
                <w:sz w:val="18"/>
                <w:lang w:eastAsia="ja-JP"/>
              </w:rPr>
              <w:t xml:space="preserve">indicate whether the PDCP entity continues or resets the EHC header compression protocol during PDCP re-establishment, as specified in TS 38.323 [5]. The field </w:t>
            </w:r>
            <w:proofErr w:type="spellStart"/>
            <w:r w:rsidRPr="00E44722">
              <w:rPr>
                <w:rFonts w:ascii="Arial" w:eastAsia="Times New Roman" w:hAnsi="Arial" w:cs="Arial"/>
                <w:i/>
                <w:iCs/>
                <w:sz w:val="18"/>
                <w:lang w:eastAsia="ja-JP"/>
              </w:rPr>
              <w:t>drb</w:t>
            </w:r>
            <w:proofErr w:type="spellEnd"/>
            <w:r w:rsidRPr="00E44722">
              <w:rPr>
                <w:rFonts w:ascii="Arial" w:eastAsia="Times New Roman" w:hAnsi="Arial" w:cs="Arial"/>
                <w:i/>
                <w:iCs/>
                <w:sz w:val="18"/>
                <w:lang w:eastAsia="ja-JP"/>
              </w:rPr>
              <w:t>-</w:t>
            </w:r>
            <w:proofErr w:type="spellStart"/>
            <w:r w:rsidRPr="00E44722">
              <w:rPr>
                <w:rFonts w:ascii="Arial" w:eastAsia="Times New Roman" w:hAnsi="Arial" w:cs="Arial"/>
                <w:i/>
                <w:iCs/>
                <w:sz w:val="18"/>
                <w:lang w:eastAsia="ja-JP"/>
              </w:rPr>
              <w:t>ContinueEHC</w:t>
            </w:r>
            <w:proofErr w:type="spellEnd"/>
            <w:r w:rsidRPr="00E44722">
              <w:rPr>
                <w:rFonts w:ascii="Arial" w:eastAsia="Times New Roman" w:hAnsi="Arial" w:cs="Arial"/>
                <w:i/>
                <w:iCs/>
                <w:sz w:val="18"/>
                <w:lang w:eastAsia="ja-JP"/>
              </w:rPr>
              <w:t xml:space="preserve">-DL </w:t>
            </w:r>
            <w:r w:rsidRPr="00E44722">
              <w:rPr>
                <w:rFonts w:ascii="Arial" w:eastAsia="Times New Roman" w:hAnsi="Arial" w:cs="Arial"/>
                <w:sz w:val="18"/>
                <w:lang w:eastAsia="ja-JP"/>
              </w:rPr>
              <w:t xml:space="preserve">indicates whether the PDCP entity continues or resets for downlink and the field </w:t>
            </w:r>
            <w:proofErr w:type="spellStart"/>
            <w:r w:rsidRPr="00E44722">
              <w:rPr>
                <w:rFonts w:ascii="Arial" w:eastAsia="Times New Roman" w:hAnsi="Arial" w:cs="Arial"/>
                <w:i/>
                <w:iCs/>
                <w:sz w:val="18"/>
                <w:lang w:eastAsia="ja-JP"/>
              </w:rPr>
              <w:t>drb</w:t>
            </w:r>
            <w:proofErr w:type="spellEnd"/>
            <w:r w:rsidRPr="00E44722">
              <w:rPr>
                <w:rFonts w:ascii="Arial" w:eastAsia="Times New Roman" w:hAnsi="Arial" w:cs="Arial"/>
                <w:i/>
                <w:iCs/>
                <w:sz w:val="18"/>
                <w:lang w:eastAsia="ja-JP"/>
              </w:rPr>
              <w:t>-</w:t>
            </w:r>
            <w:proofErr w:type="spellStart"/>
            <w:r w:rsidRPr="00E44722">
              <w:rPr>
                <w:rFonts w:ascii="Arial" w:eastAsia="Times New Roman" w:hAnsi="Arial" w:cs="Arial"/>
                <w:i/>
                <w:iCs/>
                <w:sz w:val="18"/>
                <w:lang w:eastAsia="ja-JP"/>
              </w:rPr>
              <w:t>ContinueEHC</w:t>
            </w:r>
            <w:proofErr w:type="spellEnd"/>
            <w:r w:rsidRPr="00E44722">
              <w:rPr>
                <w:rFonts w:ascii="Arial" w:eastAsia="Times New Roman" w:hAnsi="Arial" w:cs="Arial"/>
                <w:i/>
                <w:iCs/>
                <w:sz w:val="18"/>
                <w:lang w:eastAsia="ja-JP"/>
              </w:rPr>
              <w:t xml:space="preserve">-UL </w:t>
            </w:r>
            <w:r w:rsidRPr="00E44722">
              <w:rPr>
                <w:rFonts w:ascii="Arial" w:eastAsia="Times New Roman" w:hAnsi="Arial" w:cs="Arial"/>
                <w:sz w:val="18"/>
                <w:lang w:eastAsia="ja-JP"/>
              </w:rPr>
              <w:t>indicates whether the PDCP entity continues or resets for uplink. These fields are</w:t>
            </w:r>
            <w:r w:rsidRPr="00E44722">
              <w:rPr>
                <w:rFonts w:ascii="Arial" w:eastAsia="Yu Mincho" w:hAnsi="Arial" w:cs="Arial"/>
                <w:sz w:val="18"/>
                <w:lang w:eastAsia="ja-JP"/>
              </w:rPr>
              <w:t xml:space="preserve"> </w:t>
            </w:r>
            <w:r w:rsidRPr="00E44722">
              <w:rPr>
                <w:rFonts w:ascii="Arial" w:eastAsia="Times New Roman" w:hAnsi="Arial" w:cs="Arial"/>
                <w:sz w:val="18"/>
                <w:lang w:eastAsia="ja-JP"/>
              </w:rPr>
              <w:t xml:space="preserve">configured only in case of resuming an RRC connection or reconfiguration with sync, where the PDCP termination point is not changed and the </w:t>
            </w:r>
            <w:proofErr w:type="spellStart"/>
            <w:r w:rsidRPr="00E44722">
              <w:rPr>
                <w:rFonts w:ascii="Arial" w:eastAsia="Times New Roman" w:hAnsi="Arial" w:cs="Arial"/>
                <w:i/>
                <w:sz w:val="18"/>
                <w:lang w:eastAsia="ja-JP"/>
              </w:rPr>
              <w:t>fullConfig</w:t>
            </w:r>
            <w:proofErr w:type="spellEnd"/>
            <w:r w:rsidRPr="00E44722">
              <w:rPr>
                <w:rFonts w:ascii="Arial" w:eastAsia="Times New Roman" w:hAnsi="Arial" w:cs="Arial"/>
                <w:sz w:val="18"/>
                <w:lang w:eastAsia="ja-JP"/>
              </w:rPr>
              <w:t xml:space="preserve"> is not indicated. </w:t>
            </w:r>
          </w:p>
        </w:tc>
      </w:tr>
      <w:tr w:rsidR="00E44722" w:rsidRPr="00E44722" w14:paraId="517EFC5E" w14:textId="77777777" w:rsidTr="008E1929">
        <w:trPr>
          <w:cantSplit/>
          <w:trHeight w:val="52"/>
        </w:trPr>
        <w:tc>
          <w:tcPr>
            <w:tcW w:w="14062" w:type="dxa"/>
            <w:shd w:val="clear" w:color="auto" w:fill="auto"/>
          </w:tcPr>
          <w:p w14:paraId="3A85B617"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E44722">
              <w:rPr>
                <w:rFonts w:ascii="Arial" w:eastAsia="Times New Roman" w:hAnsi="Arial"/>
                <w:b/>
                <w:i/>
                <w:sz w:val="18"/>
                <w:lang w:eastAsia="en-GB"/>
              </w:rPr>
              <w:t>drb-ContinueROHC</w:t>
            </w:r>
            <w:proofErr w:type="spellEnd"/>
          </w:p>
          <w:p w14:paraId="36A776A2"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sz w:val="18"/>
                <w:lang w:eastAsia="en-GB"/>
              </w:rPr>
            </w:pPr>
            <w:r w:rsidRPr="00E44722">
              <w:rPr>
                <w:rFonts w:ascii="Arial" w:eastAsia="Times New Roman" w:hAnsi="Arial" w:cs="Arial"/>
                <w:sz w:val="18"/>
                <w:lang w:eastAsia="ja-JP"/>
              </w:rPr>
              <w:t xml:space="preserve">Indicates whether the PDCP entity continues or resets the ROHC header compression protocol during PDCP re-establishment, as specified in TS 38.323 [5]. This field </w:t>
            </w:r>
            <w:r w:rsidRPr="00E44722">
              <w:rPr>
                <w:rFonts w:ascii="Arial" w:eastAsia="Yu Mincho" w:hAnsi="Arial" w:cs="Arial"/>
                <w:sz w:val="18"/>
                <w:lang w:eastAsia="ja-JP"/>
              </w:rPr>
              <w:t xml:space="preserve">is </w:t>
            </w:r>
            <w:r w:rsidRPr="00E44722">
              <w:rPr>
                <w:rFonts w:ascii="Arial" w:eastAsia="Times New Roman" w:hAnsi="Arial" w:cs="Arial"/>
                <w:sz w:val="18"/>
                <w:lang w:eastAsia="ja-JP"/>
              </w:rPr>
              <w:t xml:space="preserve">configured only in case of resuming an RRC connection or reconfiguration with sync, where the PDCP termination point is not changed and the </w:t>
            </w:r>
            <w:proofErr w:type="spellStart"/>
            <w:r w:rsidRPr="00E44722">
              <w:rPr>
                <w:rFonts w:ascii="Arial" w:eastAsia="Times New Roman" w:hAnsi="Arial" w:cs="Arial"/>
                <w:i/>
                <w:sz w:val="18"/>
                <w:lang w:eastAsia="ja-JP"/>
              </w:rPr>
              <w:t>fullConfig</w:t>
            </w:r>
            <w:proofErr w:type="spellEnd"/>
            <w:r w:rsidRPr="00E44722">
              <w:rPr>
                <w:rFonts w:ascii="Arial" w:eastAsia="Times New Roman" w:hAnsi="Arial" w:cs="Arial"/>
                <w:sz w:val="18"/>
                <w:lang w:eastAsia="ja-JP"/>
              </w:rPr>
              <w:t xml:space="preserve"> is not indicated.</w:t>
            </w:r>
          </w:p>
        </w:tc>
      </w:tr>
      <w:tr w:rsidR="00E44722" w:rsidRPr="00E44722" w14:paraId="7647C6C5" w14:textId="77777777" w:rsidTr="008E1929">
        <w:trPr>
          <w:cantSplit/>
          <w:trHeight w:val="52"/>
        </w:trPr>
        <w:tc>
          <w:tcPr>
            <w:tcW w:w="14062" w:type="dxa"/>
            <w:shd w:val="clear" w:color="auto" w:fill="auto"/>
          </w:tcPr>
          <w:p w14:paraId="0FA481FC"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E44722">
              <w:rPr>
                <w:rFonts w:ascii="Arial" w:eastAsia="Times New Roman" w:hAnsi="Arial"/>
                <w:b/>
                <w:i/>
                <w:sz w:val="18"/>
                <w:lang w:eastAsia="en-GB"/>
              </w:rPr>
              <w:t>duplicationState</w:t>
            </w:r>
            <w:proofErr w:type="spellEnd"/>
          </w:p>
          <w:p w14:paraId="351B603D" w14:textId="364A03F0"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44722">
              <w:rPr>
                <w:rFonts w:ascii="Arial" w:eastAsia="Times New Roman" w:hAnsi="Arial"/>
                <w:sz w:val="18"/>
                <w:lang w:eastAsia="en-GB"/>
              </w:rPr>
              <w:t xml:space="preserve">This field indicates the initial uplink PDCP duplication state for the associated RLC entities. If set to </w:t>
            </w:r>
            <w:r w:rsidRPr="00E44722">
              <w:rPr>
                <w:rFonts w:ascii="Arial" w:eastAsia="Times New Roman" w:hAnsi="Arial"/>
                <w:i/>
                <w:sz w:val="18"/>
                <w:lang w:eastAsia="en-GB"/>
              </w:rPr>
              <w:t xml:space="preserve">true, </w:t>
            </w:r>
            <w:r w:rsidRPr="00E44722">
              <w:rPr>
                <w:rFonts w:ascii="Arial" w:eastAsia="Times New Roman" w:hAnsi="Arial"/>
                <w:sz w:val="18"/>
                <w:lang w:eastAsia="en-GB"/>
              </w:rPr>
              <w:t>the initial PDCP duplication state is activated for the associated RLC entity. The index for the indication is determined by ascending order of logical channel ID of all RLC entities other than the primary RLC entity</w:t>
            </w:r>
            <w:r w:rsidRPr="00E44722">
              <w:rPr>
                <w:rFonts w:ascii="Arial" w:eastAsia="Times New Roman" w:hAnsi="Arial"/>
                <w:i/>
                <w:sz w:val="18"/>
                <w:lang w:eastAsia="en-GB"/>
              </w:rPr>
              <w:t xml:space="preserve"> </w:t>
            </w:r>
            <w:r w:rsidRPr="00E44722">
              <w:rPr>
                <w:rFonts w:ascii="Arial" w:eastAsia="Times New Roman" w:hAnsi="Arial"/>
                <w:sz w:val="18"/>
                <w:lang w:eastAsia="en-GB"/>
              </w:rPr>
              <w:t xml:space="preserve">indicated by </w:t>
            </w:r>
            <w:proofErr w:type="spellStart"/>
            <w:r w:rsidRPr="00E44722">
              <w:rPr>
                <w:rFonts w:ascii="Arial" w:eastAsia="Times New Roman" w:hAnsi="Arial"/>
                <w:i/>
                <w:sz w:val="18"/>
                <w:lang w:eastAsia="en-GB"/>
              </w:rPr>
              <w:t>primaryPath</w:t>
            </w:r>
            <w:proofErr w:type="spellEnd"/>
            <w:r w:rsidRPr="00E44722">
              <w:rPr>
                <w:rFonts w:ascii="Arial" w:eastAsia="Times New Roman" w:hAnsi="Arial"/>
                <w:i/>
                <w:sz w:val="18"/>
                <w:lang w:eastAsia="en-GB"/>
              </w:rPr>
              <w:t xml:space="preserve"> </w:t>
            </w:r>
            <w:r w:rsidRPr="00E44722">
              <w:rPr>
                <w:rFonts w:ascii="Arial" w:eastAsia="Times New Roman" w:hAnsi="Arial"/>
                <w:sz w:val="18"/>
                <w:lang w:eastAsia="en-GB"/>
              </w:rPr>
              <w:t xml:space="preserve">in the order of MCG and SCG, as in clause 6.1.3.Y of TS 38.321 [3]. If the number of associated RLC entities other than the primary RLC entity is two, UE ignores the value in the largest index of this field. </w:t>
            </w:r>
            <w:ins w:id="11" w:author="OPPO" w:date="2020-04-07T14:30:00Z">
              <w:r w:rsidR="00214123" w:rsidRPr="00214123">
                <w:rPr>
                  <w:rFonts w:ascii="Arial" w:eastAsia="Times New Roman" w:hAnsi="Arial"/>
                  <w:sz w:val="18"/>
                  <w:lang w:eastAsia="en-GB"/>
                </w:rPr>
                <w:t xml:space="preserve">If the field is absent, the initial PDCP duplication state of the associated RLC entity is deactivated for DRB. </w:t>
              </w:r>
            </w:ins>
            <w:r w:rsidRPr="00E44722">
              <w:rPr>
                <w:rFonts w:ascii="Arial" w:eastAsia="Times New Roman" w:hAnsi="Arial"/>
                <w:sz w:val="18"/>
                <w:lang w:eastAsia="en-GB"/>
              </w:rPr>
              <w:t xml:space="preserve">The initial PDCP duplication state of the associated RLC entity is always activated for SRB. </w:t>
            </w:r>
          </w:p>
        </w:tc>
      </w:tr>
      <w:tr w:rsidR="00E44722" w:rsidRPr="00E44722" w14:paraId="548DC04F" w14:textId="77777777" w:rsidTr="008E1929">
        <w:trPr>
          <w:cantSplit/>
          <w:trHeight w:val="52"/>
        </w:trPr>
        <w:tc>
          <w:tcPr>
            <w:tcW w:w="14062" w:type="dxa"/>
            <w:shd w:val="clear" w:color="auto" w:fill="auto"/>
          </w:tcPr>
          <w:p w14:paraId="3AA15FC3"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b/>
                <w:i/>
                <w:sz w:val="18"/>
                <w:lang w:eastAsia="en-GB"/>
              </w:rPr>
            </w:pPr>
            <w:r w:rsidRPr="00E44722">
              <w:rPr>
                <w:rFonts w:ascii="Arial" w:eastAsia="Times New Roman" w:hAnsi="Arial"/>
                <w:b/>
                <w:i/>
                <w:sz w:val="18"/>
                <w:lang w:eastAsia="en-GB"/>
              </w:rPr>
              <w:t>ehc-HeaderSize</w:t>
            </w:r>
          </w:p>
          <w:p w14:paraId="5BE3A0C4"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E44722">
              <w:rPr>
                <w:rFonts w:ascii="Arial" w:eastAsia="Times New Roman" w:hAnsi="Arial"/>
                <w:bCs/>
                <w:iCs/>
                <w:sz w:val="18"/>
                <w:lang w:eastAsia="en-GB"/>
              </w:rPr>
              <w:t>Indicates the size of the header for EHC packet.</w:t>
            </w:r>
          </w:p>
          <w:p w14:paraId="469B72BE" w14:textId="77777777" w:rsidR="00E44722" w:rsidRPr="00E44722" w:rsidRDefault="00E44722" w:rsidP="00E44722">
            <w:pPr>
              <w:keepLines/>
              <w:overflowPunct w:val="0"/>
              <w:autoSpaceDE w:val="0"/>
              <w:autoSpaceDN w:val="0"/>
              <w:adjustRightInd w:val="0"/>
              <w:ind w:left="1135" w:hanging="851"/>
              <w:textAlignment w:val="baseline"/>
              <w:rPr>
                <w:rFonts w:eastAsia="Times New Roman"/>
                <w:lang w:eastAsia="ja-JP"/>
              </w:rPr>
            </w:pPr>
            <w:bookmarkStart w:id="12" w:name="_Hlk34383583"/>
            <w:r w:rsidRPr="00E44722">
              <w:rPr>
                <w:rFonts w:eastAsia="Times New Roman"/>
                <w:lang w:eastAsia="ja-JP"/>
              </w:rPr>
              <w:t xml:space="preserve">Editor's note: The field is to capture the agreement "Both 1-byte header and 2-bytes header is supported and the choice depends on RRC configuration (of DRB). For one DRB the header size is fixed." This does not include the size of the Ethernet header, and the name will be updated. The name and the description will also be aligned with PDCP specification. FFS: The relation with the length of the CID field. </w:t>
            </w:r>
            <w:bookmarkEnd w:id="12"/>
          </w:p>
        </w:tc>
      </w:tr>
      <w:tr w:rsidR="00E44722" w:rsidRPr="00E44722" w14:paraId="38DC1F4D" w14:textId="77777777" w:rsidTr="008E1929">
        <w:trPr>
          <w:cantSplit/>
          <w:trHeight w:val="52"/>
        </w:trPr>
        <w:tc>
          <w:tcPr>
            <w:tcW w:w="14062" w:type="dxa"/>
            <w:shd w:val="clear" w:color="auto" w:fill="auto"/>
          </w:tcPr>
          <w:p w14:paraId="5D177602" w14:textId="77777777" w:rsidR="00E44722" w:rsidRPr="00E44722" w:rsidRDefault="00E44722" w:rsidP="00E44722">
            <w:pPr>
              <w:keepNext/>
              <w:keepLines/>
              <w:overflowPunct w:val="0"/>
              <w:autoSpaceDE w:val="0"/>
              <w:autoSpaceDN w:val="0"/>
              <w:adjustRightInd w:val="0"/>
              <w:spacing w:after="0"/>
              <w:textAlignment w:val="baseline"/>
              <w:rPr>
                <w:rFonts w:ascii="Arial" w:eastAsia="等线" w:hAnsi="Arial"/>
                <w:b/>
                <w:i/>
                <w:sz w:val="18"/>
                <w:lang w:eastAsia="zh-CN"/>
              </w:rPr>
            </w:pPr>
            <w:proofErr w:type="spellStart"/>
            <w:r w:rsidRPr="00E44722">
              <w:rPr>
                <w:rFonts w:ascii="Arial" w:eastAsia="Times New Roman" w:hAnsi="Arial"/>
                <w:b/>
                <w:i/>
                <w:sz w:val="18"/>
                <w:lang w:eastAsia="en-GB"/>
              </w:rPr>
              <w:t>ethernetHeaderCompression</w:t>
            </w:r>
            <w:proofErr w:type="spellEnd"/>
          </w:p>
          <w:p w14:paraId="6817065D"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E44722">
              <w:rPr>
                <w:rFonts w:ascii="Arial" w:eastAsia="Times New Roman" w:hAnsi="Arial"/>
                <w:bCs/>
                <w:iCs/>
                <w:sz w:val="18"/>
                <w:lang w:eastAsia="en-GB"/>
              </w:rPr>
              <w:t xml:space="preserve">If </w:t>
            </w:r>
            <w:proofErr w:type="spellStart"/>
            <w:r w:rsidRPr="00E44722">
              <w:rPr>
                <w:rFonts w:ascii="Arial" w:eastAsia="Times New Roman" w:hAnsi="Arial"/>
                <w:bCs/>
                <w:i/>
                <w:sz w:val="18"/>
                <w:lang w:eastAsia="en-GB"/>
              </w:rPr>
              <w:t>ehc</w:t>
            </w:r>
            <w:proofErr w:type="spellEnd"/>
            <w:r w:rsidRPr="00E44722">
              <w:rPr>
                <w:rFonts w:ascii="Arial" w:eastAsia="Times New Roman" w:hAnsi="Arial"/>
                <w:bCs/>
                <w:i/>
                <w:sz w:val="18"/>
                <w:lang w:eastAsia="en-GB"/>
              </w:rPr>
              <w:t xml:space="preserve">-Downlink </w:t>
            </w:r>
            <w:r w:rsidRPr="00E44722">
              <w:rPr>
                <w:rFonts w:ascii="Arial" w:eastAsia="Times New Roman" w:hAnsi="Arial"/>
                <w:bCs/>
                <w:iCs/>
                <w:sz w:val="18"/>
                <w:lang w:eastAsia="en-GB"/>
              </w:rPr>
              <w:t>is configured, then Ethernet header compression is configured for downlink. Otherwise, it is not configured for downlink.</w:t>
            </w:r>
          </w:p>
          <w:p w14:paraId="565BFD3E"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E44722">
              <w:rPr>
                <w:rFonts w:ascii="Arial" w:eastAsia="Times New Roman" w:hAnsi="Arial"/>
                <w:bCs/>
                <w:iCs/>
                <w:sz w:val="18"/>
                <w:lang w:eastAsia="en-GB"/>
              </w:rPr>
              <w:t xml:space="preserve">If </w:t>
            </w:r>
            <w:proofErr w:type="spellStart"/>
            <w:r w:rsidRPr="00E44722">
              <w:rPr>
                <w:rFonts w:ascii="Arial" w:eastAsia="Times New Roman" w:hAnsi="Arial"/>
                <w:bCs/>
                <w:i/>
                <w:sz w:val="18"/>
                <w:lang w:eastAsia="en-GB"/>
              </w:rPr>
              <w:t>ehc</w:t>
            </w:r>
            <w:proofErr w:type="spellEnd"/>
            <w:r w:rsidRPr="00E44722">
              <w:rPr>
                <w:rFonts w:ascii="Arial" w:eastAsia="Times New Roman" w:hAnsi="Arial"/>
                <w:bCs/>
                <w:i/>
                <w:sz w:val="18"/>
                <w:lang w:eastAsia="en-GB"/>
              </w:rPr>
              <w:t xml:space="preserve">-Uplink </w:t>
            </w:r>
            <w:r w:rsidRPr="00E44722">
              <w:rPr>
                <w:rFonts w:ascii="Arial" w:eastAsia="Times New Roman" w:hAnsi="Arial"/>
                <w:bCs/>
                <w:iCs/>
                <w:sz w:val="18"/>
                <w:lang w:eastAsia="en-GB"/>
              </w:rPr>
              <w:t>is configured, then Ethernet header compression is configured for uplink. Otherwise, it is not configured for uplink.</w:t>
            </w:r>
          </w:p>
          <w:p w14:paraId="220F1D19"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E44722">
              <w:rPr>
                <w:rFonts w:ascii="Arial" w:eastAsia="Times New Roman" w:hAnsi="Arial"/>
                <w:bCs/>
                <w:iCs/>
                <w:sz w:val="18"/>
                <w:lang w:eastAsia="en-GB"/>
              </w:rPr>
              <w:t xml:space="preserve">The fields in </w:t>
            </w:r>
            <w:proofErr w:type="spellStart"/>
            <w:r w:rsidRPr="00E44722">
              <w:rPr>
                <w:rFonts w:ascii="Arial" w:eastAsia="Times New Roman" w:hAnsi="Arial"/>
                <w:i/>
                <w:iCs/>
                <w:sz w:val="18"/>
                <w:lang w:eastAsia="ja-JP"/>
              </w:rPr>
              <w:t>ehc</w:t>
            </w:r>
            <w:proofErr w:type="spellEnd"/>
            <w:r w:rsidRPr="00E44722">
              <w:rPr>
                <w:rFonts w:ascii="Arial" w:eastAsia="Times New Roman" w:hAnsi="Arial"/>
                <w:i/>
                <w:iCs/>
                <w:sz w:val="18"/>
                <w:lang w:eastAsia="ja-JP"/>
              </w:rPr>
              <w:t xml:space="preserve">-Common </w:t>
            </w:r>
            <w:r w:rsidRPr="00E44722">
              <w:rPr>
                <w:rFonts w:ascii="Arial" w:eastAsia="Times New Roman" w:hAnsi="Arial"/>
                <w:sz w:val="18"/>
                <w:lang w:eastAsia="ja-JP"/>
              </w:rPr>
              <w:t xml:space="preserve">applies for both downlink and uplink once configured. </w:t>
            </w:r>
            <w:r w:rsidRPr="00E44722">
              <w:rPr>
                <w:rFonts w:ascii="Arial" w:eastAsia="Times New Roman" w:hAnsi="Arial"/>
                <w:bCs/>
                <w:iCs/>
                <w:sz w:val="18"/>
                <w:lang w:eastAsia="en-GB"/>
              </w:rPr>
              <w:t>Ethernet Header compression can only be configured for DRB.</w:t>
            </w:r>
          </w:p>
        </w:tc>
      </w:tr>
      <w:tr w:rsidR="00E44722" w:rsidRPr="00E44722" w14:paraId="7F0F4E42" w14:textId="77777777" w:rsidTr="008E1929">
        <w:trPr>
          <w:cantSplit/>
          <w:trHeight w:val="52"/>
        </w:trPr>
        <w:tc>
          <w:tcPr>
            <w:tcW w:w="14062" w:type="dxa"/>
            <w:shd w:val="clear" w:color="auto" w:fill="auto"/>
          </w:tcPr>
          <w:p w14:paraId="6FA990EE"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E44722">
              <w:rPr>
                <w:rFonts w:ascii="Arial" w:eastAsia="Times New Roman" w:hAnsi="Arial"/>
                <w:b/>
                <w:i/>
                <w:sz w:val="18"/>
                <w:lang w:eastAsia="en-GB"/>
              </w:rPr>
              <w:t>headerCompression</w:t>
            </w:r>
            <w:proofErr w:type="spellEnd"/>
          </w:p>
          <w:p w14:paraId="5729F0FF"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sz w:val="18"/>
                <w:lang w:eastAsia="zh-CN"/>
              </w:rPr>
            </w:pPr>
            <w:r w:rsidRPr="00E44722">
              <w:rPr>
                <w:rFonts w:ascii="Arial" w:eastAsia="Times New Roman" w:hAnsi="Arial"/>
                <w:sz w:val="18"/>
                <w:lang w:eastAsia="zh-CN"/>
              </w:rPr>
              <w:t xml:space="preserve">If </w:t>
            </w:r>
            <w:proofErr w:type="spellStart"/>
            <w:r w:rsidRPr="00E44722">
              <w:rPr>
                <w:rFonts w:ascii="Arial" w:eastAsia="Times New Roman" w:hAnsi="Arial"/>
                <w:sz w:val="18"/>
                <w:lang w:eastAsia="zh-CN"/>
              </w:rPr>
              <w:t>rohc</w:t>
            </w:r>
            <w:proofErr w:type="spellEnd"/>
            <w:r w:rsidRPr="00E44722">
              <w:rPr>
                <w:rFonts w:ascii="Arial" w:eastAsia="Times New Roman" w:hAnsi="Arial"/>
                <w:sz w:val="18"/>
                <w:lang w:eastAsia="zh-CN"/>
              </w:rPr>
              <w:t xml:space="preserve"> is configured, the UE shall apply the configured ROHC profile(s) in both uplink and downlink. If </w:t>
            </w:r>
            <w:proofErr w:type="spellStart"/>
            <w:r w:rsidRPr="00E44722">
              <w:rPr>
                <w:rFonts w:ascii="Arial" w:eastAsia="Times New Roman" w:hAnsi="Arial"/>
                <w:i/>
                <w:sz w:val="18"/>
                <w:lang w:eastAsia="zh-CN"/>
              </w:rPr>
              <w:t>uplinkOnlyROHC</w:t>
            </w:r>
            <w:proofErr w:type="spellEnd"/>
            <w:r w:rsidRPr="00E44722">
              <w:rPr>
                <w:rFonts w:ascii="Arial" w:eastAsia="Times New Roman" w:hAnsi="Arial"/>
                <w:sz w:val="18"/>
                <w:lang w:eastAsia="zh-CN"/>
              </w:rPr>
              <w:t xml:space="preserve"> is configured, the UE shall apply the configured ROHC profile(s) in uplink (there is no header compression in downlink). </w:t>
            </w:r>
            <w:r w:rsidRPr="00E44722">
              <w:rPr>
                <w:rFonts w:ascii="Arial" w:eastAsia="Times New Roman" w:hAnsi="Arial"/>
                <w:sz w:val="18"/>
                <w:lang w:eastAsia="ja-JP"/>
              </w:rPr>
              <w:t xml:space="preserve">ROHC can be configured for any bearer type. ROHC and EHC can be both configured simultaneously for a DRB. The network reconfigures </w:t>
            </w:r>
            <w:proofErr w:type="spellStart"/>
            <w:r w:rsidRPr="00E44722">
              <w:rPr>
                <w:rFonts w:ascii="Arial" w:eastAsia="Times New Roman" w:hAnsi="Arial"/>
                <w:i/>
                <w:sz w:val="18"/>
                <w:lang w:eastAsia="ja-JP"/>
              </w:rPr>
              <w:t>headerCompression</w:t>
            </w:r>
            <w:proofErr w:type="spellEnd"/>
            <w:r w:rsidRPr="00E44722">
              <w:rPr>
                <w:rFonts w:ascii="Arial" w:eastAsia="Times New Roman" w:hAnsi="Arial"/>
                <w:sz w:val="18"/>
                <w:lang w:eastAsia="ja-JP"/>
              </w:rPr>
              <w:t xml:space="preserve"> only upon reconfiguration involving PDCP re-establishment. Network configures </w:t>
            </w:r>
            <w:proofErr w:type="spellStart"/>
            <w:r w:rsidRPr="00E44722">
              <w:rPr>
                <w:rFonts w:ascii="Arial" w:eastAsia="Times New Roman" w:hAnsi="Arial"/>
                <w:i/>
                <w:sz w:val="18"/>
                <w:lang w:eastAsia="ja-JP"/>
              </w:rPr>
              <w:t>headerCompression</w:t>
            </w:r>
            <w:proofErr w:type="spellEnd"/>
            <w:r w:rsidRPr="00E44722">
              <w:rPr>
                <w:rFonts w:ascii="Arial" w:eastAsia="Times New Roman" w:hAnsi="Arial"/>
                <w:sz w:val="18"/>
                <w:lang w:eastAsia="ja-JP"/>
              </w:rPr>
              <w:t xml:space="preserve"> to </w:t>
            </w:r>
            <w:proofErr w:type="spellStart"/>
            <w:r w:rsidRPr="00E44722">
              <w:rPr>
                <w:rFonts w:ascii="Arial" w:eastAsia="Times New Roman" w:hAnsi="Arial"/>
                <w:i/>
                <w:sz w:val="18"/>
                <w:lang w:eastAsia="ja-JP"/>
              </w:rPr>
              <w:t>notUsed</w:t>
            </w:r>
            <w:proofErr w:type="spellEnd"/>
            <w:r w:rsidRPr="00E44722">
              <w:rPr>
                <w:rFonts w:ascii="Arial" w:eastAsia="Times New Roman" w:hAnsi="Arial"/>
                <w:sz w:val="18"/>
                <w:lang w:eastAsia="ja-JP"/>
              </w:rPr>
              <w:t xml:space="preserve"> when </w:t>
            </w:r>
            <w:proofErr w:type="spellStart"/>
            <w:r w:rsidRPr="00E44722">
              <w:rPr>
                <w:rFonts w:ascii="Arial" w:eastAsia="Times New Roman" w:hAnsi="Arial"/>
                <w:i/>
                <w:sz w:val="18"/>
                <w:lang w:eastAsia="ja-JP"/>
              </w:rPr>
              <w:t>outOfOrderDelivery</w:t>
            </w:r>
            <w:proofErr w:type="spellEnd"/>
            <w:r w:rsidRPr="00E44722">
              <w:rPr>
                <w:rFonts w:ascii="Arial" w:eastAsia="Times New Roman" w:hAnsi="Arial"/>
                <w:sz w:val="18"/>
                <w:lang w:eastAsia="ja-JP"/>
              </w:rPr>
              <w:t xml:space="preserve"> is configured.</w:t>
            </w:r>
          </w:p>
        </w:tc>
      </w:tr>
      <w:tr w:rsidR="00E44722" w:rsidRPr="00E44722" w14:paraId="77463308" w14:textId="77777777" w:rsidTr="008E1929">
        <w:trPr>
          <w:cantSplit/>
          <w:trHeight w:val="52"/>
        </w:trPr>
        <w:tc>
          <w:tcPr>
            <w:tcW w:w="14062" w:type="dxa"/>
            <w:shd w:val="clear" w:color="auto" w:fill="auto"/>
          </w:tcPr>
          <w:p w14:paraId="093A4233"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E44722">
              <w:rPr>
                <w:rFonts w:ascii="Arial" w:eastAsia="Times New Roman" w:hAnsi="Arial"/>
                <w:b/>
                <w:bCs/>
                <w:i/>
                <w:sz w:val="18"/>
                <w:lang w:eastAsia="en-GB"/>
              </w:rPr>
              <w:t>integrityProtection</w:t>
            </w:r>
            <w:proofErr w:type="spellEnd"/>
          </w:p>
          <w:p w14:paraId="1B0A5AB3"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bCs/>
                <w:sz w:val="18"/>
                <w:lang w:eastAsia="en-GB"/>
              </w:rPr>
            </w:pPr>
            <w:r w:rsidRPr="00E44722">
              <w:rPr>
                <w:rFonts w:ascii="Arial" w:eastAsia="Times New Roman" w:hAnsi="Arial"/>
                <w:bCs/>
                <w:sz w:val="18"/>
                <w:lang w:eastAsia="en-GB"/>
              </w:rPr>
              <w:t xml:space="preserve">Indicates whether or not integrity protection is configured for this radio bearer. The network configures all DRBs with the same PDU-session ID with same value for this field. </w:t>
            </w:r>
            <w:r w:rsidRPr="00E44722">
              <w:rPr>
                <w:rFonts w:ascii="Arial" w:eastAsia="Times New Roman" w:hAnsi="Arial"/>
                <w:sz w:val="18"/>
                <w:lang w:eastAsia="ja-JP"/>
              </w:rPr>
              <w:t>The value for this field cannot be changed after the DRB is set up.</w:t>
            </w:r>
          </w:p>
        </w:tc>
      </w:tr>
      <w:tr w:rsidR="00E44722" w:rsidRPr="00E44722" w14:paraId="346D56F8" w14:textId="77777777" w:rsidTr="008E1929">
        <w:trPr>
          <w:cantSplit/>
          <w:trHeight w:val="52"/>
        </w:trPr>
        <w:tc>
          <w:tcPr>
            <w:tcW w:w="14062" w:type="dxa"/>
            <w:shd w:val="clear" w:color="auto" w:fill="auto"/>
          </w:tcPr>
          <w:p w14:paraId="5B20A7F9"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E44722">
              <w:rPr>
                <w:rFonts w:ascii="Arial" w:eastAsia="Times New Roman" w:hAnsi="Arial"/>
                <w:b/>
                <w:bCs/>
                <w:i/>
                <w:sz w:val="18"/>
                <w:lang w:eastAsia="en-GB"/>
              </w:rPr>
              <w:lastRenderedPageBreak/>
              <w:t>maxCID</w:t>
            </w:r>
            <w:proofErr w:type="spellEnd"/>
          </w:p>
          <w:p w14:paraId="0ED8F538"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sz w:val="18"/>
                <w:lang w:eastAsia="en-GB"/>
              </w:rPr>
            </w:pPr>
            <w:r w:rsidRPr="00E44722">
              <w:rPr>
                <w:rFonts w:ascii="Arial" w:eastAsia="Times New Roman" w:hAnsi="Arial"/>
                <w:sz w:val="18"/>
                <w:lang w:eastAsia="en-GB"/>
              </w:rPr>
              <w:t>Indicates the value of the MAX_CID parameter as specified in TS 38.323 [5].</w:t>
            </w:r>
          </w:p>
          <w:p w14:paraId="34441F30"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sz w:val="18"/>
                <w:lang w:eastAsia="ko-KR"/>
              </w:rPr>
            </w:pPr>
            <w:r w:rsidRPr="00E44722">
              <w:rPr>
                <w:rFonts w:ascii="Arial" w:eastAsia="Times New Roman" w:hAnsi="Arial"/>
                <w:sz w:val="18"/>
                <w:lang w:eastAsia="en-GB"/>
              </w:rPr>
              <w:t xml:space="preserve">The total value of MAX_CIDs across all bearers for the UE should be less than or equal to the value of </w:t>
            </w:r>
            <w:proofErr w:type="spellStart"/>
            <w:r w:rsidRPr="00E44722">
              <w:rPr>
                <w:rFonts w:ascii="Arial" w:eastAsia="Times New Roman" w:hAnsi="Arial"/>
                <w:i/>
                <w:sz w:val="18"/>
                <w:lang w:eastAsia="en-GB"/>
              </w:rPr>
              <w:t>maxNumberROHC-ContextSessions</w:t>
            </w:r>
            <w:proofErr w:type="spellEnd"/>
            <w:r w:rsidRPr="00E44722">
              <w:rPr>
                <w:rFonts w:ascii="Arial" w:eastAsia="Times New Roman" w:hAnsi="Arial"/>
                <w:sz w:val="18"/>
                <w:lang w:eastAsia="en-GB"/>
              </w:rPr>
              <w:t xml:space="preserve"> parameter as indicated by the UE.</w:t>
            </w:r>
          </w:p>
        </w:tc>
      </w:tr>
      <w:tr w:rsidR="00E44722" w:rsidRPr="00E44722" w14:paraId="18909283" w14:textId="77777777" w:rsidTr="008E1929">
        <w:trPr>
          <w:cantSplit/>
          <w:trHeight w:val="52"/>
        </w:trPr>
        <w:tc>
          <w:tcPr>
            <w:tcW w:w="14062" w:type="dxa"/>
            <w:shd w:val="clear" w:color="auto" w:fill="auto"/>
          </w:tcPr>
          <w:p w14:paraId="61AE3C76"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bCs/>
                <w:sz w:val="18"/>
                <w:lang w:eastAsia="en-GB"/>
              </w:rPr>
            </w:pPr>
            <w:proofErr w:type="spellStart"/>
            <w:r w:rsidRPr="00E44722">
              <w:rPr>
                <w:rFonts w:ascii="Arial" w:eastAsia="Times New Roman" w:hAnsi="Arial"/>
                <w:b/>
                <w:bCs/>
                <w:i/>
                <w:sz w:val="18"/>
                <w:lang w:eastAsia="en-GB"/>
              </w:rPr>
              <w:t>moreThanOneRLC</w:t>
            </w:r>
            <w:proofErr w:type="spellEnd"/>
          </w:p>
          <w:p w14:paraId="745268EF"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bCs/>
                <w:sz w:val="18"/>
                <w:lang w:eastAsia="en-GB"/>
              </w:rPr>
            </w:pPr>
            <w:r w:rsidRPr="00E44722">
              <w:rPr>
                <w:rFonts w:ascii="Arial" w:eastAsia="Times New Roman" w:hAnsi="Arial"/>
                <w:bCs/>
                <w:sz w:val="18"/>
                <w:lang w:eastAsia="en-GB"/>
              </w:rPr>
              <w:t>This field configures UL data transmission when more than one RLC entity is associated with the PDCP entity.</w:t>
            </w:r>
          </w:p>
        </w:tc>
      </w:tr>
      <w:tr w:rsidR="00E44722" w:rsidRPr="00E44722" w14:paraId="1E636F40" w14:textId="77777777" w:rsidTr="008E1929">
        <w:trPr>
          <w:cantSplit/>
          <w:trHeight w:val="52"/>
        </w:trPr>
        <w:tc>
          <w:tcPr>
            <w:tcW w:w="14062" w:type="dxa"/>
            <w:shd w:val="clear" w:color="auto" w:fill="auto"/>
          </w:tcPr>
          <w:p w14:paraId="7D515E76"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E44722">
              <w:rPr>
                <w:rFonts w:ascii="Arial" w:eastAsia="Times New Roman" w:hAnsi="Arial"/>
                <w:b/>
                <w:bCs/>
                <w:i/>
                <w:sz w:val="18"/>
                <w:lang w:eastAsia="en-GB"/>
              </w:rPr>
              <w:t>moreThanTwoRLC</w:t>
            </w:r>
            <w:proofErr w:type="spellEnd"/>
          </w:p>
          <w:p w14:paraId="35A1E1E2"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44722">
              <w:rPr>
                <w:rFonts w:ascii="Arial" w:eastAsia="Times New Roman" w:hAnsi="Arial"/>
                <w:bCs/>
                <w:sz w:val="18"/>
                <w:lang w:eastAsia="en-GB"/>
              </w:rPr>
              <w:t>This field configures UL data transmission when more than two RLC entities are associated with the PDCP entity. The presence of this field indicates that PDCP duplication is configured. PDCP duplication is not configured for CA packet duplication of LTE RLC bearer.</w:t>
            </w:r>
          </w:p>
        </w:tc>
      </w:tr>
      <w:tr w:rsidR="00E44722" w:rsidRPr="00E44722" w14:paraId="5575FCE5" w14:textId="77777777" w:rsidTr="008E1929">
        <w:trPr>
          <w:cantSplit/>
          <w:trHeight w:val="52"/>
        </w:trPr>
        <w:tc>
          <w:tcPr>
            <w:tcW w:w="14062" w:type="dxa"/>
            <w:shd w:val="clear" w:color="auto" w:fill="auto"/>
          </w:tcPr>
          <w:p w14:paraId="67AF9D0D"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E44722">
              <w:rPr>
                <w:rFonts w:ascii="Arial" w:eastAsia="Times New Roman" w:hAnsi="Arial"/>
                <w:b/>
                <w:bCs/>
                <w:i/>
                <w:sz w:val="18"/>
                <w:lang w:eastAsia="en-GB"/>
              </w:rPr>
              <w:t>outOfOrderDelivery</w:t>
            </w:r>
            <w:proofErr w:type="spellEnd"/>
          </w:p>
          <w:p w14:paraId="5728DB68"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bCs/>
                <w:sz w:val="18"/>
                <w:lang w:eastAsia="ja-JP"/>
              </w:rPr>
            </w:pPr>
            <w:r w:rsidRPr="00E44722">
              <w:rPr>
                <w:rFonts w:ascii="Arial" w:eastAsia="Times New Roman" w:hAnsi="Arial"/>
                <w:bCs/>
                <w:sz w:val="18"/>
                <w:lang w:eastAsia="en-GB"/>
              </w:rPr>
              <w:t xml:space="preserve">Indicates whether or not </w:t>
            </w:r>
            <w:proofErr w:type="spellStart"/>
            <w:r w:rsidRPr="00E44722">
              <w:rPr>
                <w:rFonts w:ascii="Arial" w:eastAsia="Times New Roman" w:hAnsi="Arial"/>
                <w:i/>
                <w:sz w:val="18"/>
                <w:lang w:eastAsia="ko-KR"/>
              </w:rPr>
              <w:t>outOfOrderDelivery</w:t>
            </w:r>
            <w:proofErr w:type="spellEnd"/>
            <w:r w:rsidRPr="00E44722">
              <w:rPr>
                <w:rFonts w:ascii="Arial" w:eastAsia="Times New Roman" w:hAnsi="Arial"/>
                <w:sz w:val="18"/>
                <w:lang w:eastAsia="ko-KR"/>
              </w:rPr>
              <w:t xml:space="preserve"> specified in TS 38.323 [5] is configured.</w:t>
            </w:r>
            <w:r w:rsidRPr="00E44722">
              <w:rPr>
                <w:rFonts w:ascii="Arial" w:eastAsia="Times New Roman" w:hAnsi="Arial"/>
                <w:sz w:val="18"/>
                <w:lang w:eastAsia="ja-JP"/>
              </w:rPr>
              <w:t xml:space="preserve"> </w:t>
            </w:r>
            <w:r w:rsidRPr="00E44722">
              <w:rPr>
                <w:rFonts w:ascii="Arial" w:eastAsia="Malgun Gothic" w:hAnsi="Arial"/>
                <w:sz w:val="18"/>
                <w:lang w:eastAsia="ko-KR"/>
              </w:rPr>
              <w:t>This field</w:t>
            </w:r>
            <w:r w:rsidRPr="00E44722">
              <w:rPr>
                <w:rFonts w:ascii="Arial" w:eastAsia="Times New Roman" w:hAnsi="Arial"/>
                <w:sz w:val="18"/>
                <w:lang w:eastAsia="ja-JP"/>
              </w:rPr>
              <w:t xml:space="preserve"> should be either always present or always absent, after the radio bearer is established.</w:t>
            </w:r>
          </w:p>
        </w:tc>
      </w:tr>
      <w:tr w:rsidR="00E44722" w:rsidRPr="00E44722" w14:paraId="3599380B" w14:textId="77777777" w:rsidTr="008E1929">
        <w:trPr>
          <w:cantSplit/>
          <w:trHeight w:val="52"/>
        </w:trPr>
        <w:tc>
          <w:tcPr>
            <w:tcW w:w="14062" w:type="dxa"/>
            <w:shd w:val="clear" w:color="auto" w:fill="auto"/>
          </w:tcPr>
          <w:p w14:paraId="2A73CE69"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b/>
                <w:bCs/>
                <w:i/>
                <w:sz w:val="18"/>
                <w:lang w:eastAsia="en-GB"/>
              </w:rPr>
            </w:pPr>
            <w:bookmarkStart w:id="13" w:name="_Hlk515270963"/>
            <w:proofErr w:type="spellStart"/>
            <w:r w:rsidRPr="00E44722">
              <w:rPr>
                <w:rFonts w:ascii="Arial" w:eastAsia="Times New Roman" w:hAnsi="Arial"/>
                <w:b/>
                <w:bCs/>
                <w:i/>
                <w:sz w:val="18"/>
                <w:lang w:eastAsia="en-GB"/>
              </w:rPr>
              <w:t>pdcp</w:t>
            </w:r>
            <w:proofErr w:type="spellEnd"/>
            <w:r w:rsidRPr="00E44722">
              <w:rPr>
                <w:rFonts w:ascii="Arial" w:eastAsia="Times New Roman" w:hAnsi="Arial"/>
                <w:b/>
                <w:bCs/>
                <w:i/>
                <w:sz w:val="18"/>
                <w:lang w:eastAsia="en-GB"/>
              </w:rPr>
              <w:t>-</w:t>
            </w:r>
            <w:r w:rsidRPr="00E44722">
              <w:rPr>
                <w:rFonts w:ascii="Arial" w:eastAsia="Yu Mincho" w:hAnsi="Arial"/>
                <w:b/>
                <w:bCs/>
                <w:i/>
                <w:sz w:val="18"/>
                <w:lang w:eastAsia="ja-JP"/>
              </w:rPr>
              <w:t>Duplication</w:t>
            </w:r>
          </w:p>
          <w:p w14:paraId="37C2573B"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44722">
              <w:rPr>
                <w:rFonts w:ascii="Arial" w:eastAsia="Malgun Gothic" w:hAnsi="Arial"/>
                <w:sz w:val="18"/>
                <w:lang w:eastAsia="ko-KR"/>
              </w:rPr>
              <w:t>Indicates whether or not uplink duplication status at the time of receiving this IE is configured and activated</w:t>
            </w:r>
            <w:r w:rsidRPr="00E44722">
              <w:rPr>
                <w:rFonts w:ascii="Arial" w:eastAsia="Yu Mincho" w:hAnsi="Arial"/>
                <w:sz w:val="18"/>
                <w:lang w:eastAsia="ja-JP"/>
              </w:rPr>
              <w:t xml:space="preserve"> as specified in TS 38.323 [5]</w:t>
            </w:r>
            <w:r w:rsidRPr="00E44722">
              <w:rPr>
                <w:rFonts w:ascii="Arial" w:eastAsia="Malgun Gothic" w:hAnsi="Arial"/>
                <w:sz w:val="18"/>
                <w:lang w:eastAsia="ko-KR"/>
              </w:rPr>
              <w:t xml:space="preserve">. The presence of this field indicates that duplication is configured. </w:t>
            </w:r>
            <w:r w:rsidRPr="00E44722">
              <w:rPr>
                <w:rFonts w:ascii="Arial" w:eastAsia="Times New Roman" w:hAnsi="Arial"/>
                <w:sz w:val="18"/>
                <w:lang w:eastAsia="ko-KR"/>
              </w:rPr>
              <w:t xml:space="preserve">PDCP duplication is not configured for CA packet duplication of LTE RLC bearer. </w:t>
            </w:r>
            <w:r w:rsidRPr="00E44722">
              <w:rPr>
                <w:rFonts w:ascii="Arial" w:eastAsia="Malgun Gothic" w:hAnsi="Arial"/>
                <w:sz w:val="18"/>
                <w:lang w:eastAsia="ko-KR"/>
              </w:rPr>
              <w:t xml:space="preserve">The value of this field, when the field is present, indicates the initial state of the duplication. If set to </w:t>
            </w:r>
            <w:r w:rsidRPr="00E44722">
              <w:rPr>
                <w:rFonts w:ascii="Arial" w:eastAsia="Times New Roman" w:hAnsi="Arial"/>
                <w:i/>
                <w:iCs/>
                <w:sz w:val="18"/>
                <w:lang w:eastAsia="en-GB"/>
              </w:rPr>
              <w:t>true</w:t>
            </w:r>
            <w:r w:rsidRPr="00E44722">
              <w:rPr>
                <w:rFonts w:ascii="Arial" w:eastAsia="Malgun Gothic" w:hAnsi="Arial"/>
                <w:sz w:val="18"/>
                <w:lang w:eastAsia="ko-KR"/>
              </w:rPr>
              <w:t xml:space="preserve">, duplication is activated. The value of this field is always </w:t>
            </w:r>
            <w:r w:rsidRPr="00E44722">
              <w:rPr>
                <w:rFonts w:ascii="Arial" w:eastAsia="Times New Roman" w:hAnsi="Arial"/>
                <w:i/>
                <w:iCs/>
                <w:sz w:val="18"/>
                <w:lang w:eastAsia="en-GB"/>
              </w:rPr>
              <w:t>true</w:t>
            </w:r>
            <w:r w:rsidRPr="00E44722">
              <w:rPr>
                <w:rFonts w:ascii="Arial" w:eastAsia="Malgun Gothic" w:hAnsi="Arial"/>
                <w:sz w:val="18"/>
                <w:lang w:eastAsia="ko-KR"/>
              </w:rPr>
              <w:t>, when configured for a SRB.</w:t>
            </w:r>
            <w:bookmarkEnd w:id="13"/>
            <w:r w:rsidRPr="00E44722">
              <w:rPr>
                <w:rFonts w:ascii="Arial" w:eastAsia="Malgun Gothic" w:hAnsi="Arial"/>
                <w:sz w:val="18"/>
                <w:lang w:eastAsia="ko-KR"/>
              </w:rPr>
              <w:t xml:space="preserve"> This field is absent, if the field </w:t>
            </w:r>
            <w:proofErr w:type="spellStart"/>
            <w:r w:rsidRPr="00E44722">
              <w:rPr>
                <w:rFonts w:ascii="Arial" w:eastAsia="Malgun Gothic" w:hAnsi="Arial"/>
                <w:i/>
                <w:sz w:val="18"/>
                <w:lang w:eastAsia="ko-KR"/>
              </w:rPr>
              <w:t>moreThanTwoRLC</w:t>
            </w:r>
            <w:proofErr w:type="spellEnd"/>
            <w:r w:rsidRPr="00E44722">
              <w:rPr>
                <w:rFonts w:ascii="Arial" w:eastAsia="Malgun Gothic" w:hAnsi="Arial"/>
                <w:i/>
                <w:sz w:val="18"/>
                <w:lang w:eastAsia="ko-KR"/>
              </w:rPr>
              <w:t xml:space="preserve"> </w:t>
            </w:r>
            <w:r w:rsidRPr="00E44722">
              <w:rPr>
                <w:rFonts w:ascii="Arial" w:eastAsia="Malgun Gothic" w:hAnsi="Arial"/>
                <w:sz w:val="18"/>
                <w:lang w:eastAsia="ko-KR"/>
              </w:rPr>
              <w:t>is present.</w:t>
            </w:r>
          </w:p>
        </w:tc>
      </w:tr>
      <w:tr w:rsidR="00E44722" w:rsidRPr="00E44722" w14:paraId="50F7D238" w14:textId="77777777" w:rsidTr="008E1929">
        <w:trPr>
          <w:cantSplit/>
          <w:trHeight w:val="52"/>
        </w:trPr>
        <w:tc>
          <w:tcPr>
            <w:tcW w:w="14062" w:type="dxa"/>
            <w:shd w:val="clear" w:color="auto" w:fill="auto"/>
          </w:tcPr>
          <w:p w14:paraId="5207CE05"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b/>
                <w:bCs/>
                <w:sz w:val="18"/>
                <w:lang w:eastAsia="en-GB"/>
              </w:rPr>
            </w:pPr>
            <w:proofErr w:type="spellStart"/>
            <w:r w:rsidRPr="00E44722">
              <w:rPr>
                <w:rFonts w:ascii="Arial" w:eastAsia="Times New Roman" w:hAnsi="Arial"/>
                <w:b/>
                <w:bCs/>
                <w:i/>
                <w:sz w:val="18"/>
                <w:lang w:eastAsia="en-GB"/>
              </w:rPr>
              <w:t>pdcp</w:t>
            </w:r>
            <w:proofErr w:type="spellEnd"/>
            <w:r w:rsidRPr="00E44722">
              <w:rPr>
                <w:rFonts w:ascii="Arial" w:eastAsia="Times New Roman" w:hAnsi="Arial"/>
                <w:b/>
                <w:bCs/>
                <w:i/>
                <w:sz w:val="18"/>
                <w:lang w:eastAsia="en-GB"/>
              </w:rPr>
              <w:t>-SN-</w:t>
            </w:r>
            <w:proofErr w:type="spellStart"/>
            <w:r w:rsidRPr="00E44722">
              <w:rPr>
                <w:rFonts w:ascii="Arial" w:eastAsia="Times New Roman" w:hAnsi="Arial"/>
                <w:b/>
                <w:bCs/>
                <w:i/>
                <w:sz w:val="18"/>
                <w:lang w:eastAsia="en-GB"/>
              </w:rPr>
              <w:t>SizeDL</w:t>
            </w:r>
            <w:proofErr w:type="spellEnd"/>
          </w:p>
          <w:p w14:paraId="10776F5C"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i/>
                <w:iCs/>
                <w:kern w:val="2"/>
                <w:sz w:val="18"/>
                <w:lang w:eastAsia="ja-JP"/>
              </w:rPr>
            </w:pPr>
            <w:r w:rsidRPr="00E44722">
              <w:rPr>
                <w:rFonts w:ascii="Arial" w:eastAsia="Times New Roman" w:hAnsi="Arial"/>
                <w:iCs/>
                <w:kern w:val="2"/>
                <w:sz w:val="18"/>
                <w:lang w:eastAsia="ja-JP"/>
              </w:rPr>
              <w:t xml:space="preserve">PDCP sequence number size for downlink, 12 or 18 bits, as specified in TS 38.323 [5]. For SRBs only the value </w:t>
            </w:r>
            <w:r w:rsidRPr="00E44722">
              <w:rPr>
                <w:rFonts w:ascii="Arial" w:eastAsia="Times New Roman" w:hAnsi="Arial"/>
                <w:i/>
                <w:iCs/>
                <w:kern w:val="2"/>
                <w:sz w:val="18"/>
                <w:lang w:eastAsia="ja-JP"/>
              </w:rPr>
              <w:t>len12bits</w:t>
            </w:r>
            <w:r w:rsidRPr="00E44722" w:rsidDel="00253CCC">
              <w:rPr>
                <w:rFonts w:ascii="Arial" w:eastAsia="Times New Roman" w:hAnsi="Arial"/>
                <w:iCs/>
                <w:kern w:val="2"/>
                <w:sz w:val="18"/>
                <w:lang w:eastAsia="ja-JP"/>
              </w:rPr>
              <w:t xml:space="preserve"> </w:t>
            </w:r>
            <w:r w:rsidRPr="00E44722">
              <w:rPr>
                <w:rFonts w:ascii="Arial" w:eastAsia="Times New Roman" w:hAnsi="Arial"/>
                <w:iCs/>
                <w:kern w:val="2"/>
                <w:sz w:val="18"/>
                <w:lang w:eastAsia="ja-JP"/>
              </w:rPr>
              <w:t>is applicable.</w:t>
            </w:r>
            <w:r w:rsidRPr="00E44722">
              <w:rPr>
                <w:rFonts w:ascii="Arial" w:eastAsia="Times New Roman" w:hAnsi="Arial"/>
                <w:sz w:val="18"/>
                <w:lang w:eastAsia="ja-JP"/>
              </w:rPr>
              <w:t xml:space="preserve"> The value for this field cannot be changed </w:t>
            </w:r>
            <w:r w:rsidRPr="00E44722">
              <w:rPr>
                <w:rFonts w:ascii="Arial" w:eastAsia="Times New Roman" w:hAnsi="Arial" w:cs="Arial"/>
                <w:sz w:val="18"/>
                <w:lang w:eastAsia="ja-JP"/>
              </w:rPr>
              <w:t xml:space="preserve">in case of reconfiguration with sync, </w:t>
            </w:r>
            <w:r w:rsidRPr="00E44722">
              <w:rPr>
                <w:rFonts w:ascii="Arial" w:eastAsia="Times New Roman" w:hAnsi="Arial"/>
                <w:sz w:val="18"/>
                <w:lang w:eastAsia="ja-JP"/>
              </w:rPr>
              <w:t xml:space="preserve">if </w:t>
            </w:r>
            <w:proofErr w:type="spellStart"/>
            <w:r w:rsidRPr="00E44722">
              <w:rPr>
                <w:rFonts w:ascii="Arial" w:eastAsia="Times New Roman" w:hAnsi="Arial"/>
                <w:i/>
                <w:sz w:val="18"/>
                <w:lang w:eastAsia="ja-JP"/>
              </w:rPr>
              <w:t>dapsConfig</w:t>
            </w:r>
            <w:proofErr w:type="spellEnd"/>
            <w:r w:rsidRPr="00E44722">
              <w:rPr>
                <w:rFonts w:ascii="Arial" w:eastAsia="Times New Roman" w:hAnsi="Arial"/>
                <w:sz w:val="18"/>
                <w:lang w:eastAsia="ja-JP"/>
              </w:rPr>
              <w:t xml:space="preserve"> is configured for this bearer.</w:t>
            </w:r>
          </w:p>
        </w:tc>
      </w:tr>
      <w:tr w:rsidR="00E44722" w:rsidRPr="00E44722" w14:paraId="0E3FB162" w14:textId="77777777" w:rsidTr="008E1929">
        <w:trPr>
          <w:cantSplit/>
          <w:trHeight w:val="52"/>
        </w:trPr>
        <w:tc>
          <w:tcPr>
            <w:tcW w:w="14062" w:type="dxa"/>
            <w:shd w:val="clear" w:color="auto" w:fill="auto"/>
          </w:tcPr>
          <w:p w14:paraId="4E489838"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E44722">
              <w:rPr>
                <w:rFonts w:ascii="Arial" w:eastAsia="Times New Roman" w:hAnsi="Arial"/>
                <w:b/>
                <w:bCs/>
                <w:i/>
                <w:sz w:val="18"/>
                <w:lang w:eastAsia="en-GB"/>
              </w:rPr>
              <w:t>pdcp</w:t>
            </w:r>
            <w:proofErr w:type="spellEnd"/>
            <w:r w:rsidRPr="00E44722">
              <w:rPr>
                <w:rFonts w:ascii="Arial" w:eastAsia="Times New Roman" w:hAnsi="Arial"/>
                <w:b/>
                <w:bCs/>
                <w:i/>
                <w:sz w:val="18"/>
                <w:lang w:eastAsia="en-GB"/>
              </w:rPr>
              <w:t>-SN-</w:t>
            </w:r>
            <w:proofErr w:type="spellStart"/>
            <w:r w:rsidRPr="00E44722">
              <w:rPr>
                <w:rFonts w:ascii="Arial" w:eastAsia="Times New Roman" w:hAnsi="Arial"/>
                <w:b/>
                <w:bCs/>
                <w:i/>
                <w:sz w:val="18"/>
                <w:lang w:eastAsia="en-GB"/>
              </w:rPr>
              <w:t>SizeUL</w:t>
            </w:r>
            <w:proofErr w:type="spellEnd"/>
          </w:p>
          <w:p w14:paraId="52046912"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iCs/>
                <w:kern w:val="2"/>
                <w:sz w:val="18"/>
                <w:lang w:eastAsia="ja-JP"/>
              </w:rPr>
            </w:pPr>
            <w:r w:rsidRPr="00E44722">
              <w:rPr>
                <w:rFonts w:ascii="Arial" w:eastAsia="Times New Roman" w:hAnsi="Arial"/>
                <w:iCs/>
                <w:kern w:val="2"/>
                <w:sz w:val="18"/>
                <w:lang w:eastAsia="ja-JP"/>
              </w:rPr>
              <w:t xml:space="preserve">PDCP sequence number size for uplink, 12 or 18 bits, as specified in TS 38.323 [5]. For SRBs only the value </w:t>
            </w:r>
            <w:r w:rsidRPr="00E44722">
              <w:rPr>
                <w:rFonts w:ascii="Arial" w:eastAsia="Times New Roman" w:hAnsi="Arial"/>
                <w:i/>
                <w:iCs/>
                <w:kern w:val="2"/>
                <w:sz w:val="18"/>
                <w:lang w:eastAsia="ja-JP"/>
              </w:rPr>
              <w:t>len12bits</w:t>
            </w:r>
            <w:r w:rsidRPr="00E44722" w:rsidDel="00253CCC">
              <w:rPr>
                <w:rFonts w:ascii="Arial" w:eastAsia="Times New Roman" w:hAnsi="Arial"/>
                <w:iCs/>
                <w:kern w:val="2"/>
                <w:sz w:val="18"/>
                <w:lang w:eastAsia="ja-JP"/>
              </w:rPr>
              <w:t xml:space="preserve"> </w:t>
            </w:r>
            <w:r w:rsidRPr="00E44722">
              <w:rPr>
                <w:rFonts w:ascii="Arial" w:eastAsia="Times New Roman" w:hAnsi="Arial"/>
                <w:iCs/>
                <w:kern w:val="2"/>
                <w:sz w:val="18"/>
                <w:lang w:eastAsia="ja-JP"/>
              </w:rPr>
              <w:t>is applicable.</w:t>
            </w:r>
            <w:r w:rsidRPr="00E44722">
              <w:rPr>
                <w:rFonts w:ascii="Arial" w:eastAsia="Times New Roman" w:hAnsi="Arial"/>
                <w:sz w:val="18"/>
                <w:lang w:eastAsia="ja-JP"/>
              </w:rPr>
              <w:t xml:space="preserve"> The value for this field cannot be changed </w:t>
            </w:r>
            <w:r w:rsidRPr="00E44722">
              <w:rPr>
                <w:rFonts w:ascii="Arial" w:eastAsia="Times New Roman" w:hAnsi="Arial" w:cs="Arial"/>
                <w:sz w:val="18"/>
                <w:lang w:eastAsia="ja-JP"/>
              </w:rPr>
              <w:t xml:space="preserve">in case of reconfiguration with sync, </w:t>
            </w:r>
            <w:r w:rsidRPr="00E44722">
              <w:rPr>
                <w:rFonts w:ascii="Arial" w:eastAsia="Times New Roman" w:hAnsi="Arial"/>
                <w:sz w:val="18"/>
                <w:lang w:eastAsia="ja-JP"/>
              </w:rPr>
              <w:t xml:space="preserve">if </w:t>
            </w:r>
            <w:proofErr w:type="spellStart"/>
            <w:r w:rsidRPr="00E44722">
              <w:rPr>
                <w:rFonts w:ascii="Arial" w:eastAsia="Times New Roman" w:hAnsi="Arial"/>
                <w:i/>
                <w:sz w:val="18"/>
                <w:lang w:eastAsia="ja-JP"/>
              </w:rPr>
              <w:t>dapsConfig</w:t>
            </w:r>
            <w:proofErr w:type="spellEnd"/>
            <w:r w:rsidRPr="00E44722">
              <w:rPr>
                <w:rFonts w:ascii="Arial" w:eastAsia="Times New Roman" w:hAnsi="Arial"/>
                <w:sz w:val="18"/>
                <w:lang w:eastAsia="ja-JP"/>
              </w:rPr>
              <w:t xml:space="preserve"> is configured for this bearer.</w:t>
            </w:r>
          </w:p>
        </w:tc>
      </w:tr>
      <w:tr w:rsidR="00E44722" w:rsidRPr="00E44722" w14:paraId="1EF27A7F" w14:textId="77777777" w:rsidTr="008E1929">
        <w:trPr>
          <w:cantSplit/>
          <w:trHeight w:val="52"/>
        </w:trPr>
        <w:tc>
          <w:tcPr>
            <w:tcW w:w="14062" w:type="dxa"/>
            <w:shd w:val="clear" w:color="auto" w:fill="auto"/>
          </w:tcPr>
          <w:p w14:paraId="3C84A7E9"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b/>
                <w:i/>
                <w:iCs/>
                <w:sz w:val="18"/>
                <w:lang w:eastAsia="en-GB"/>
              </w:rPr>
            </w:pPr>
            <w:proofErr w:type="spellStart"/>
            <w:r w:rsidRPr="00E44722">
              <w:rPr>
                <w:rFonts w:ascii="Arial" w:eastAsia="Times New Roman" w:hAnsi="Arial"/>
                <w:b/>
                <w:i/>
                <w:iCs/>
                <w:sz w:val="18"/>
                <w:lang w:eastAsia="en-GB"/>
              </w:rPr>
              <w:t>primaryPath</w:t>
            </w:r>
            <w:proofErr w:type="spellEnd"/>
          </w:p>
          <w:p w14:paraId="482A6F09" w14:textId="57B9FEBA"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44722">
              <w:rPr>
                <w:rFonts w:ascii="Arial" w:eastAsia="Times New Roman" w:hAnsi="Arial"/>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proofErr w:type="spellStart"/>
            <w:r w:rsidRPr="00E44722">
              <w:rPr>
                <w:rFonts w:ascii="Arial" w:eastAsia="Times New Roman" w:hAnsi="Arial"/>
                <w:i/>
                <w:iCs/>
                <w:sz w:val="18"/>
                <w:lang w:eastAsia="en-GB"/>
              </w:rPr>
              <w:t>cellGroup</w:t>
            </w:r>
            <w:proofErr w:type="spellEnd"/>
            <w:r w:rsidRPr="00E44722">
              <w:rPr>
                <w:rFonts w:ascii="Arial" w:eastAsia="Times New Roman" w:hAnsi="Arial"/>
                <w:iCs/>
                <w:sz w:val="18"/>
                <w:lang w:eastAsia="en-GB"/>
              </w:rPr>
              <w:t xml:space="preserve"> for split bearers using logical channels in different cell groups. The NW indicates </w:t>
            </w:r>
            <w:proofErr w:type="spellStart"/>
            <w:r w:rsidRPr="00E44722">
              <w:rPr>
                <w:rFonts w:ascii="Arial" w:eastAsia="Times New Roman" w:hAnsi="Arial"/>
                <w:i/>
                <w:iCs/>
                <w:sz w:val="18"/>
                <w:lang w:eastAsia="en-GB"/>
              </w:rPr>
              <w:t>logicalChannel</w:t>
            </w:r>
            <w:proofErr w:type="spellEnd"/>
            <w:r w:rsidRPr="00E44722">
              <w:rPr>
                <w:rFonts w:ascii="Arial" w:eastAsia="Times New Roman" w:hAnsi="Arial"/>
                <w:iCs/>
                <w:sz w:val="18"/>
                <w:lang w:eastAsia="en-GB"/>
              </w:rPr>
              <w:t xml:space="preserve"> for CA based PDCP duplication, i.e., if both logical channels terminate in the same cell group.</w:t>
            </w:r>
            <w:ins w:id="14" w:author="OPPO" w:date="2020-04-07T14:30:00Z">
              <w:r w:rsidR="00AD6292">
                <w:t xml:space="preserve"> </w:t>
              </w:r>
              <w:r w:rsidR="00AD6292" w:rsidRPr="00AD6292">
                <w:rPr>
                  <w:rFonts w:ascii="Arial" w:eastAsia="Times New Roman" w:hAnsi="Arial"/>
                  <w:iCs/>
                  <w:sz w:val="18"/>
                  <w:lang w:eastAsia="en-GB"/>
                </w:rPr>
                <w:t xml:space="preserve">If </w:t>
              </w:r>
              <w:proofErr w:type="spellStart"/>
              <w:r w:rsidR="00AD6292" w:rsidRPr="00393FE4">
                <w:rPr>
                  <w:rFonts w:ascii="Arial" w:eastAsia="Times New Roman" w:hAnsi="Arial"/>
                  <w:i/>
                  <w:iCs/>
                  <w:sz w:val="18"/>
                  <w:lang w:eastAsia="en-GB"/>
                </w:rPr>
                <w:t>moreThanTwoRLC</w:t>
              </w:r>
              <w:proofErr w:type="spellEnd"/>
              <w:r w:rsidR="00AD6292" w:rsidRPr="00AD6292">
                <w:rPr>
                  <w:rFonts w:ascii="Arial" w:eastAsia="Times New Roman" w:hAnsi="Arial"/>
                  <w:iCs/>
                  <w:sz w:val="18"/>
                  <w:lang w:eastAsia="en-GB"/>
                </w:rPr>
                <w:t xml:space="preserve"> is not configured, the RLC entity other than primary path is split secondary RLC entity</w:t>
              </w:r>
            </w:ins>
            <w:ins w:id="15" w:author="OPPO" w:date="2020-04-09T10:48:00Z">
              <w:r w:rsidR="00A7062E">
                <w:rPr>
                  <w:rFonts w:ascii="Arial" w:eastAsia="Times New Roman" w:hAnsi="Arial"/>
                  <w:iCs/>
                  <w:sz w:val="18"/>
                  <w:lang w:eastAsia="en-GB"/>
                </w:rPr>
                <w:t xml:space="preserve"> for split bearers</w:t>
              </w:r>
            </w:ins>
            <w:ins w:id="16" w:author="OPPO" w:date="2020-04-07T14:30:00Z">
              <w:r w:rsidR="00AD6292" w:rsidRPr="00AD6292">
                <w:rPr>
                  <w:rFonts w:ascii="Arial" w:eastAsia="Times New Roman" w:hAnsi="Arial"/>
                  <w:iCs/>
                  <w:sz w:val="18"/>
                  <w:lang w:eastAsia="en-GB"/>
                </w:rPr>
                <w:t>.</w:t>
              </w:r>
            </w:ins>
          </w:p>
        </w:tc>
      </w:tr>
      <w:tr w:rsidR="00E44722" w:rsidRPr="00E44722" w14:paraId="6666A95C" w14:textId="77777777" w:rsidTr="008E1929">
        <w:trPr>
          <w:cantSplit/>
          <w:trHeight w:val="52"/>
        </w:trPr>
        <w:tc>
          <w:tcPr>
            <w:tcW w:w="14062" w:type="dxa"/>
            <w:shd w:val="clear" w:color="auto" w:fill="auto"/>
          </w:tcPr>
          <w:p w14:paraId="575225E3"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b/>
                <w:i/>
                <w:iCs/>
                <w:sz w:val="18"/>
                <w:lang w:eastAsia="en-GB"/>
              </w:rPr>
            </w:pPr>
            <w:proofErr w:type="spellStart"/>
            <w:r w:rsidRPr="00E44722">
              <w:rPr>
                <w:rFonts w:ascii="Arial" w:eastAsia="Times New Roman" w:hAnsi="Arial"/>
                <w:b/>
                <w:i/>
                <w:iCs/>
                <w:sz w:val="18"/>
                <w:lang w:eastAsia="en-GB"/>
              </w:rPr>
              <w:t>splitSecondaryPath</w:t>
            </w:r>
            <w:proofErr w:type="spellEnd"/>
          </w:p>
          <w:p w14:paraId="058467CF"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sz w:val="18"/>
                <w:lang w:eastAsia="ja-JP"/>
              </w:rPr>
            </w:pPr>
            <w:r w:rsidRPr="00E44722">
              <w:rPr>
                <w:rFonts w:ascii="Arial" w:eastAsia="Times New Roman" w:hAnsi="Arial"/>
                <w:iCs/>
                <w:sz w:val="18"/>
                <w:lang w:eastAsia="en-GB"/>
              </w:rPr>
              <w:t xml:space="preserve">Indicates the LCID of the split secondary RLC entity as specified in TS 38.323 [5] for </w:t>
            </w:r>
            <w:proofErr w:type="spellStart"/>
            <w:r w:rsidRPr="00E44722">
              <w:rPr>
                <w:rFonts w:ascii="Arial" w:eastAsia="Times New Roman" w:hAnsi="Arial"/>
                <w:iCs/>
                <w:sz w:val="18"/>
                <w:lang w:eastAsia="en-GB"/>
              </w:rPr>
              <w:t>fallback</w:t>
            </w:r>
            <w:proofErr w:type="spellEnd"/>
            <w:r w:rsidRPr="00E44722">
              <w:rPr>
                <w:rFonts w:ascii="Arial" w:eastAsia="Times New Roman" w:hAnsi="Arial"/>
                <w:iCs/>
                <w:sz w:val="18"/>
                <w:lang w:eastAsia="en-GB"/>
              </w:rPr>
              <w:t xml:space="preserve"> to split bearer operation when UL data transmission with more than two RLC entities is associated with the PDCP entity. This RLC entity belongs to a cell group that is different from the cell group indicated by </w:t>
            </w:r>
            <w:proofErr w:type="spellStart"/>
            <w:r w:rsidRPr="00E44722">
              <w:rPr>
                <w:rFonts w:ascii="Arial" w:eastAsia="Times New Roman" w:hAnsi="Arial"/>
                <w:i/>
                <w:iCs/>
                <w:sz w:val="18"/>
                <w:lang w:eastAsia="en-GB"/>
              </w:rPr>
              <w:t>cellGroup</w:t>
            </w:r>
            <w:proofErr w:type="spellEnd"/>
            <w:r w:rsidRPr="00E44722">
              <w:rPr>
                <w:rFonts w:ascii="Arial" w:eastAsia="Times New Roman" w:hAnsi="Arial"/>
                <w:i/>
                <w:iCs/>
                <w:sz w:val="18"/>
                <w:lang w:eastAsia="en-GB"/>
              </w:rPr>
              <w:t xml:space="preserve"> </w:t>
            </w:r>
            <w:r w:rsidRPr="00E44722">
              <w:rPr>
                <w:rFonts w:ascii="Arial" w:eastAsia="Times New Roman" w:hAnsi="Arial"/>
                <w:iCs/>
                <w:sz w:val="18"/>
                <w:lang w:eastAsia="en-GB"/>
              </w:rPr>
              <w:t xml:space="preserve">in the field </w:t>
            </w:r>
            <w:proofErr w:type="spellStart"/>
            <w:r w:rsidRPr="00E44722">
              <w:rPr>
                <w:rFonts w:ascii="Arial" w:eastAsia="Times New Roman" w:hAnsi="Arial"/>
                <w:i/>
                <w:iCs/>
                <w:sz w:val="18"/>
                <w:lang w:eastAsia="en-GB"/>
              </w:rPr>
              <w:t>primaryPath</w:t>
            </w:r>
            <w:proofErr w:type="spellEnd"/>
            <w:r w:rsidRPr="00E44722">
              <w:rPr>
                <w:rFonts w:ascii="Arial" w:eastAsia="Times New Roman" w:hAnsi="Arial"/>
                <w:i/>
                <w:iCs/>
                <w:sz w:val="18"/>
                <w:lang w:eastAsia="en-GB"/>
              </w:rPr>
              <w:t xml:space="preserve">. </w:t>
            </w:r>
          </w:p>
          <w:p w14:paraId="438F2AB8" w14:textId="77777777" w:rsidR="00E44722" w:rsidRPr="00E44722" w:rsidRDefault="00E44722" w:rsidP="00E44722">
            <w:pPr>
              <w:keepLines/>
              <w:overflowPunct w:val="0"/>
              <w:autoSpaceDE w:val="0"/>
              <w:autoSpaceDN w:val="0"/>
              <w:adjustRightInd w:val="0"/>
              <w:ind w:left="1135" w:hanging="851"/>
              <w:textAlignment w:val="baseline"/>
              <w:rPr>
                <w:rFonts w:eastAsia="Times New Roman"/>
                <w:b/>
                <w:i/>
                <w:iCs/>
                <w:lang w:eastAsia="en-GB"/>
              </w:rPr>
            </w:pPr>
            <w:r w:rsidRPr="00E44722">
              <w:rPr>
                <w:rFonts w:eastAsia="Times New Roman"/>
                <w:lang w:eastAsia="ja-JP"/>
              </w:rPr>
              <w:t xml:space="preserve">Editor's Note: The name </w:t>
            </w:r>
            <w:proofErr w:type="spellStart"/>
            <w:r w:rsidRPr="00E44722">
              <w:rPr>
                <w:rFonts w:eastAsia="Times New Roman"/>
                <w:i/>
                <w:iCs/>
                <w:lang w:eastAsia="ja-JP"/>
              </w:rPr>
              <w:t>splitSecondaryPath</w:t>
            </w:r>
            <w:proofErr w:type="spellEnd"/>
            <w:r w:rsidRPr="00E44722">
              <w:rPr>
                <w:rFonts w:eastAsia="Times New Roman"/>
                <w:i/>
                <w:iCs/>
                <w:lang w:eastAsia="ja-JP"/>
              </w:rPr>
              <w:t xml:space="preserve"> </w:t>
            </w:r>
            <w:r w:rsidRPr="00E44722">
              <w:rPr>
                <w:rFonts w:eastAsia="Times New Roman"/>
                <w:lang w:eastAsia="ja-JP"/>
              </w:rPr>
              <w:t>needs to be confirmed, and the impacts on the legacy split bearer operation (if any) may need to be considered.</w:t>
            </w:r>
          </w:p>
        </w:tc>
      </w:tr>
      <w:tr w:rsidR="00E44722" w:rsidRPr="00E44722" w14:paraId="52BA1E9F" w14:textId="77777777" w:rsidTr="008E1929">
        <w:trPr>
          <w:cantSplit/>
          <w:trHeight w:val="52"/>
        </w:trPr>
        <w:tc>
          <w:tcPr>
            <w:tcW w:w="14062" w:type="dxa"/>
            <w:shd w:val="clear" w:color="auto" w:fill="auto"/>
          </w:tcPr>
          <w:p w14:paraId="0B7C2A6F"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E44722">
              <w:rPr>
                <w:rFonts w:ascii="Arial" w:eastAsia="Times New Roman" w:hAnsi="Arial"/>
                <w:b/>
                <w:i/>
                <w:sz w:val="18"/>
                <w:lang w:eastAsia="ja-JP"/>
              </w:rPr>
              <w:t>statusReportRequired</w:t>
            </w:r>
            <w:proofErr w:type="spellEnd"/>
          </w:p>
          <w:p w14:paraId="3574890A"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bCs/>
                <w:sz w:val="18"/>
                <w:lang w:eastAsia="en-GB"/>
              </w:rPr>
            </w:pPr>
            <w:r w:rsidRPr="00E44722">
              <w:rPr>
                <w:rFonts w:ascii="Arial" w:eastAsia="Times New Roman" w:hAnsi="Arial"/>
                <w:bCs/>
                <w:sz w:val="18"/>
                <w:lang w:eastAsia="en-GB"/>
              </w:rPr>
              <w:t>For AM DRBs, indicates whether the DRB is configured to send a PDCP status report in the uplink, as specified in TS 38.323 [5].</w:t>
            </w:r>
          </w:p>
        </w:tc>
      </w:tr>
      <w:tr w:rsidR="00E44722" w:rsidRPr="00E44722" w14:paraId="2BF1FC5F" w14:textId="77777777" w:rsidTr="008E1929">
        <w:trPr>
          <w:cantSplit/>
          <w:trHeight w:val="52"/>
        </w:trPr>
        <w:tc>
          <w:tcPr>
            <w:tcW w:w="14062" w:type="dxa"/>
            <w:shd w:val="clear" w:color="auto" w:fill="auto"/>
          </w:tcPr>
          <w:p w14:paraId="4935995F"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44722">
              <w:rPr>
                <w:rFonts w:ascii="Arial" w:eastAsia="Times New Roman" w:hAnsi="Arial"/>
                <w:b/>
                <w:bCs/>
                <w:i/>
                <w:sz w:val="18"/>
                <w:lang w:eastAsia="en-GB"/>
              </w:rPr>
              <w:t>t-Reordering</w:t>
            </w:r>
          </w:p>
          <w:p w14:paraId="2849A2A9"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bCs/>
                <w:sz w:val="18"/>
                <w:lang w:eastAsia="en-GB"/>
              </w:rPr>
            </w:pPr>
            <w:r w:rsidRPr="00E44722">
              <w:rPr>
                <w:rFonts w:ascii="Arial" w:eastAsia="Times New Roman" w:hAnsi="Arial"/>
                <w:bCs/>
                <w:sz w:val="18"/>
                <w:lang w:eastAsia="en-GB"/>
              </w:rPr>
              <w:t xml:space="preserve">Value in </w:t>
            </w:r>
            <w:proofErr w:type="spellStart"/>
            <w:r w:rsidRPr="00E44722">
              <w:rPr>
                <w:rFonts w:ascii="Arial" w:eastAsia="Times New Roman" w:hAnsi="Arial"/>
                <w:bCs/>
                <w:sz w:val="18"/>
                <w:lang w:eastAsia="en-GB"/>
              </w:rPr>
              <w:t>ms</w:t>
            </w:r>
            <w:proofErr w:type="spellEnd"/>
            <w:r w:rsidRPr="00E44722">
              <w:rPr>
                <w:rFonts w:ascii="Arial" w:eastAsia="Times New Roman" w:hAnsi="Arial"/>
                <w:bCs/>
                <w:sz w:val="18"/>
                <w:lang w:eastAsia="en-GB"/>
              </w:rPr>
              <w:t xml:space="preserve"> of t-Reordering specified in TS 38.323 [5]. Value </w:t>
            </w:r>
            <w:r w:rsidRPr="00E44722">
              <w:rPr>
                <w:rFonts w:ascii="Arial" w:eastAsia="Times New Roman" w:hAnsi="Arial"/>
                <w:bCs/>
                <w:i/>
                <w:sz w:val="18"/>
                <w:lang w:eastAsia="en-GB"/>
              </w:rPr>
              <w:t>ms0</w:t>
            </w:r>
            <w:r w:rsidRPr="00E44722">
              <w:rPr>
                <w:rFonts w:ascii="Arial" w:eastAsia="Times New Roman" w:hAnsi="Arial"/>
                <w:bCs/>
                <w:sz w:val="18"/>
                <w:lang w:eastAsia="en-GB"/>
              </w:rPr>
              <w:t xml:space="preserve"> corresponds to 0 </w:t>
            </w:r>
            <w:proofErr w:type="spellStart"/>
            <w:r w:rsidRPr="00E44722">
              <w:rPr>
                <w:rFonts w:ascii="Arial" w:eastAsia="Times New Roman" w:hAnsi="Arial"/>
                <w:bCs/>
                <w:sz w:val="18"/>
                <w:lang w:eastAsia="en-GB"/>
              </w:rPr>
              <w:t>ms</w:t>
            </w:r>
            <w:proofErr w:type="spellEnd"/>
            <w:r w:rsidRPr="00E44722">
              <w:rPr>
                <w:rFonts w:ascii="Arial" w:eastAsia="Times New Roman" w:hAnsi="Arial"/>
                <w:bCs/>
                <w:sz w:val="18"/>
                <w:lang w:eastAsia="en-GB"/>
              </w:rPr>
              <w:t xml:space="preserve">, value </w:t>
            </w:r>
            <w:r w:rsidRPr="00E44722">
              <w:rPr>
                <w:rFonts w:ascii="Arial" w:eastAsia="Times New Roman" w:hAnsi="Arial"/>
                <w:bCs/>
                <w:i/>
                <w:sz w:val="18"/>
                <w:lang w:eastAsia="en-GB"/>
              </w:rPr>
              <w:t>ms20</w:t>
            </w:r>
            <w:r w:rsidRPr="00E44722">
              <w:rPr>
                <w:rFonts w:ascii="Arial" w:eastAsia="Times New Roman" w:hAnsi="Arial"/>
                <w:bCs/>
                <w:sz w:val="18"/>
                <w:lang w:eastAsia="en-GB"/>
              </w:rPr>
              <w:t xml:space="preserve"> corresponds to 20 </w:t>
            </w:r>
            <w:proofErr w:type="spellStart"/>
            <w:r w:rsidRPr="00E44722">
              <w:rPr>
                <w:rFonts w:ascii="Arial" w:eastAsia="Times New Roman" w:hAnsi="Arial"/>
                <w:bCs/>
                <w:sz w:val="18"/>
                <w:lang w:eastAsia="en-GB"/>
              </w:rPr>
              <w:t>ms</w:t>
            </w:r>
            <w:proofErr w:type="spellEnd"/>
            <w:r w:rsidRPr="00E44722">
              <w:rPr>
                <w:rFonts w:ascii="Arial" w:eastAsia="Times New Roman" w:hAnsi="Arial"/>
                <w:bCs/>
                <w:sz w:val="18"/>
                <w:lang w:eastAsia="en-GB"/>
              </w:rPr>
              <w:t xml:space="preserve">, value </w:t>
            </w:r>
            <w:r w:rsidRPr="00E44722">
              <w:rPr>
                <w:rFonts w:ascii="Arial" w:eastAsia="Times New Roman" w:hAnsi="Arial"/>
                <w:bCs/>
                <w:i/>
                <w:sz w:val="18"/>
                <w:lang w:eastAsia="en-GB"/>
              </w:rPr>
              <w:t>ms40</w:t>
            </w:r>
            <w:r w:rsidRPr="00E44722">
              <w:rPr>
                <w:rFonts w:ascii="Arial" w:eastAsia="Times New Roman" w:hAnsi="Arial"/>
                <w:bCs/>
                <w:sz w:val="18"/>
                <w:lang w:eastAsia="en-GB"/>
              </w:rPr>
              <w:t xml:space="preserve"> corresponds to 40 </w:t>
            </w:r>
            <w:proofErr w:type="spellStart"/>
            <w:r w:rsidRPr="00E44722">
              <w:rPr>
                <w:rFonts w:ascii="Arial" w:eastAsia="Times New Roman" w:hAnsi="Arial"/>
                <w:bCs/>
                <w:sz w:val="18"/>
                <w:lang w:eastAsia="en-GB"/>
              </w:rPr>
              <w:t>ms</w:t>
            </w:r>
            <w:proofErr w:type="spellEnd"/>
            <w:r w:rsidRPr="00E44722">
              <w:rPr>
                <w:rFonts w:ascii="Arial" w:eastAsia="Times New Roman" w:hAnsi="Arial"/>
                <w:bCs/>
                <w:sz w:val="18"/>
                <w:lang w:eastAsia="en-GB"/>
              </w:rPr>
              <w:t xml:space="preserve">, and so on.  When the field is absent the UE applies the value </w:t>
            </w:r>
            <w:r w:rsidRPr="00E44722">
              <w:rPr>
                <w:rFonts w:ascii="Arial" w:eastAsia="Times New Roman" w:hAnsi="Arial"/>
                <w:bCs/>
                <w:i/>
                <w:sz w:val="18"/>
                <w:lang w:eastAsia="en-GB"/>
              </w:rPr>
              <w:t>infinity</w:t>
            </w:r>
            <w:r w:rsidRPr="00E44722">
              <w:rPr>
                <w:rFonts w:ascii="Arial" w:eastAsia="Times New Roman" w:hAnsi="Arial"/>
                <w:bCs/>
                <w:sz w:val="18"/>
                <w:lang w:eastAsia="en-GB"/>
              </w:rPr>
              <w:t>.</w:t>
            </w:r>
            <w:r w:rsidRPr="00E44722">
              <w:rPr>
                <w:rFonts w:ascii="Arial" w:eastAsia="Times New Roman" w:hAnsi="Arial"/>
                <w:sz w:val="18"/>
                <w:lang w:eastAsia="ja-JP"/>
              </w:rPr>
              <w:t xml:space="preserve"> The value for this field cannot be changed </w:t>
            </w:r>
            <w:r w:rsidRPr="00E44722">
              <w:rPr>
                <w:rFonts w:ascii="Arial" w:eastAsia="Times New Roman" w:hAnsi="Arial" w:cs="Arial"/>
                <w:sz w:val="18"/>
                <w:lang w:eastAsia="ja-JP"/>
              </w:rPr>
              <w:t xml:space="preserve">in case of reconfiguration with sync, </w:t>
            </w:r>
            <w:r w:rsidRPr="00E44722">
              <w:rPr>
                <w:rFonts w:ascii="Arial" w:eastAsia="Times New Roman" w:hAnsi="Arial"/>
                <w:sz w:val="18"/>
                <w:lang w:eastAsia="ja-JP"/>
              </w:rPr>
              <w:t xml:space="preserve">if </w:t>
            </w:r>
            <w:proofErr w:type="spellStart"/>
            <w:r w:rsidRPr="00E44722">
              <w:rPr>
                <w:rFonts w:ascii="Arial" w:eastAsia="Times New Roman" w:hAnsi="Arial"/>
                <w:i/>
                <w:sz w:val="18"/>
                <w:lang w:eastAsia="ja-JP"/>
              </w:rPr>
              <w:t>dapsConfig</w:t>
            </w:r>
            <w:proofErr w:type="spellEnd"/>
            <w:r w:rsidRPr="00E44722">
              <w:rPr>
                <w:rFonts w:ascii="Arial" w:eastAsia="Times New Roman" w:hAnsi="Arial"/>
                <w:sz w:val="18"/>
                <w:lang w:eastAsia="ja-JP"/>
              </w:rPr>
              <w:t xml:space="preserve"> is configured for this bearer.</w:t>
            </w:r>
          </w:p>
        </w:tc>
      </w:tr>
      <w:tr w:rsidR="00E44722" w:rsidRPr="00E44722" w14:paraId="2FC8D25F" w14:textId="77777777" w:rsidTr="008E1929">
        <w:trPr>
          <w:cantSplit/>
          <w:trHeight w:val="52"/>
        </w:trPr>
        <w:tc>
          <w:tcPr>
            <w:tcW w:w="14062" w:type="dxa"/>
            <w:shd w:val="clear" w:color="auto" w:fill="auto"/>
          </w:tcPr>
          <w:p w14:paraId="7D6B8D38" w14:textId="77777777" w:rsidR="00E44722" w:rsidRPr="00E44722" w:rsidRDefault="00E44722" w:rsidP="00E44722">
            <w:pPr>
              <w:keepNext/>
              <w:keepLines/>
              <w:overflowPunct w:val="0"/>
              <w:autoSpaceDE w:val="0"/>
              <w:autoSpaceDN w:val="0"/>
              <w:adjustRightInd w:val="0"/>
              <w:spacing w:after="0"/>
              <w:textAlignment w:val="baseline"/>
              <w:rPr>
                <w:rFonts w:ascii="Arial" w:eastAsia="Malgun Gothic" w:hAnsi="Arial"/>
                <w:b/>
                <w:i/>
                <w:sz w:val="18"/>
                <w:lang w:eastAsia="ko-KR"/>
              </w:rPr>
            </w:pPr>
            <w:proofErr w:type="spellStart"/>
            <w:r w:rsidRPr="00E44722">
              <w:rPr>
                <w:rFonts w:ascii="Arial" w:eastAsia="Malgun Gothic" w:hAnsi="Arial"/>
                <w:b/>
                <w:i/>
                <w:sz w:val="18"/>
                <w:lang w:eastAsia="ko-KR"/>
              </w:rPr>
              <w:t>ul-DataSplitThreshold</w:t>
            </w:r>
            <w:proofErr w:type="spellEnd"/>
          </w:p>
          <w:p w14:paraId="22158CD7"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bCs/>
                <w:sz w:val="18"/>
                <w:lang w:eastAsia="en-GB"/>
              </w:rPr>
            </w:pPr>
            <w:r w:rsidRPr="00E44722">
              <w:rPr>
                <w:rFonts w:ascii="Arial" w:eastAsia="Times New Roman" w:hAnsi="Arial"/>
                <w:bCs/>
                <w:sz w:val="18"/>
                <w:lang w:eastAsia="en-GB"/>
              </w:rPr>
              <w:t xml:space="preserve">Parameter specified in TS 38.323 [5]. Value </w:t>
            </w:r>
            <w:r w:rsidRPr="00E44722">
              <w:rPr>
                <w:rFonts w:ascii="Arial" w:eastAsia="Times New Roman" w:hAnsi="Arial"/>
                <w:bCs/>
                <w:i/>
                <w:sz w:val="18"/>
                <w:lang w:eastAsia="en-GB"/>
              </w:rPr>
              <w:t>b0</w:t>
            </w:r>
            <w:r w:rsidRPr="00E44722">
              <w:rPr>
                <w:rFonts w:ascii="Arial" w:eastAsia="Times New Roman" w:hAnsi="Arial"/>
                <w:bCs/>
                <w:sz w:val="18"/>
                <w:lang w:eastAsia="en-GB"/>
              </w:rPr>
              <w:t xml:space="preserve"> corresponds to 0 bytes, value </w:t>
            </w:r>
            <w:r w:rsidRPr="00E44722">
              <w:rPr>
                <w:rFonts w:ascii="Arial" w:eastAsia="Times New Roman" w:hAnsi="Arial"/>
                <w:bCs/>
                <w:i/>
                <w:sz w:val="18"/>
                <w:lang w:eastAsia="en-GB"/>
              </w:rPr>
              <w:t>b100</w:t>
            </w:r>
            <w:r w:rsidRPr="00E44722">
              <w:rPr>
                <w:rFonts w:ascii="Arial" w:eastAsia="Times New Roman" w:hAnsi="Arial"/>
                <w:bCs/>
                <w:sz w:val="18"/>
                <w:lang w:eastAsia="en-GB"/>
              </w:rPr>
              <w:t xml:space="preserve"> corresponds to 100 bytes, value </w:t>
            </w:r>
            <w:r w:rsidRPr="00E44722">
              <w:rPr>
                <w:rFonts w:ascii="Arial" w:eastAsia="Times New Roman" w:hAnsi="Arial"/>
                <w:bCs/>
                <w:i/>
                <w:sz w:val="18"/>
                <w:lang w:eastAsia="en-GB"/>
              </w:rPr>
              <w:t>b200</w:t>
            </w:r>
            <w:r w:rsidRPr="00E44722">
              <w:rPr>
                <w:rFonts w:ascii="Arial" w:eastAsia="Times New Roman" w:hAnsi="Arial"/>
                <w:bCs/>
                <w:sz w:val="18"/>
                <w:lang w:eastAsia="en-GB"/>
              </w:rPr>
              <w:t xml:space="preserve"> corresponds to 200 bytes, and so on. The network sets this field to </w:t>
            </w:r>
            <w:r w:rsidRPr="00E44722">
              <w:rPr>
                <w:rFonts w:ascii="Arial" w:eastAsia="Times New Roman" w:hAnsi="Arial"/>
                <w:bCs/>
                <w:i/>
                <w:sz w:val="18"/>
                <w:lang w:eastAsia="en-GB"/>
              </w:rPr>
              <w:t>infinity</w:t>
            </w:r>
            <w:r w:rsidRPr="00E44722">
              <w:rPr>
                <w:rFonts w:ascii="Arial" w:eastAsia="Times New Roman" w:hAnsi="Arial"/>
                <w:bCs/>
                <w:sz w:val="18"/>
                <w:lang w:eastAsia="en-GB"/>
              </w:rPr>
              <w:t xml:space="preserve"> for UEs not supporting </w:t>
            </w:r>
            <w:proofErr w:type="spellStart"/>
            <w:r w:rsidRPr="00E44722">
              <w:rPr>
                <w:rFonts w:ascii="Arial" w:eastAsia="Times New Roman" w:hAnsi="Arial"/>
                <w:bCs/>
                <w:i/>
                <w:sz w:val="18"/>
                <w:lang w:eastAsia="en-GB"/>
              </w:rPr>
              <w:t>splitDRB</w:t>
            </w:r>
            <w:proofErr w:type="spellEnd"/>
            <w:r w:rsidRPr="00E44722">
              <w:rPr>
                <w:rFonts w:ascii="Arial" w:eastAsia="Times New Roman" w:hAnsi="Arial"/>
                <w:bCs/>
                <w:i/>
                <w:sz w:val="18"/>
                <w:lang w:eastAsia="en-GB"/>
              </w:rPr>
              <w:t>-</w:t>
            </w:r>
            <w:proofErr w:type="spellStart"/>
            <w:r w:rsidRPr="00E44722">
              <w:rPr>
                <w:rFonts w:ascii="Arial" w:eastAsia="Times New Roman" w:hAnsi="Arial"/>
                <w:bCs/>
                <w:i/>
                <w:sz w:val="18"/>
                <w:lang w:eastAsia="en-GB"/>
              </w:rPr>
              <w:t>withUL</w:t>
            </w:r>
            <w:proofErr w:type="spellEnd"/>
            <w:r w:rsidRPr="00E44722">
              <w:rPr>
                <w:rFonts w:ascii="Arial" w:eastAsia="Times New Roman" w:hAnsi="Arial"/>
                <w:bCs/>
                <w:i/>
                <w:sz w:val="18"/>
                <w:lang w:eastAsia="en-GB"/>
              </w:rPr>
              <w:t>-Both-MCG-SCG</w:t>
            </w:r>
            <w:r w:rsidRPr="00E44722">
              <w:rPr>
                <w:rFonts w:ascii="Arial" w:eastAsia="Times New Roman" w:hAnsi="Arial"/>
                <w:bCs/>
                <w:sz w:val="18"/>
                <w:lang w:eastAsia="en-GB"/>
              </w:rPr>
              <w:t xml:space="preserve">. If the field is absent when the split bearer is configured for the radio bearer first time, then the default value </w:t>
            </w:r>
            <w:r w:rsidRPr="00E44722">
              <w:rPr>
                <w:rFonts w:ascii="Arial" w:eastAsia="Times New Roman" w:hAnsi="Arial"/>
                <w:bCs/>
                <w:i/>
                <w:sz w:val="18"/>
                <w:lang w:eastAsia="en-GB"/>
              </w:rPr>
              <w:t>infinity</w:t>
            </w:r>
            <w:r w:rsidRPr="00E44722">
              <w:rPr>
                <w:rFonts w:ascii="Arial" w:eastAsia="Times New Roman" w:hAnsi="Arial"/>
                <w:bCs/>
                <w:sz w:val="18"/>
                <w:lang w:eastAsia="en-GB"/>
              </w:rPr>
              <w:t xml:space="preserve"> is applied.</w:t>
            </w:r>
          </w:p>
        </w:tc>
      </w:tr>
    </w:tbl>
    <w:p w14:paraId="463B5E2E" w14:textId="77777777" w:rsidR="00E44722" w:rsidRPr="00E44722" w:rsidRDefault="00E44722" w:rsidP="00E44722">
      <w:pPr>
        <w:overflowPunct w:val="0"/>
        <w:autoSpaceDE w:val="0"/>
        <w:autoSpaceDN w:val="0"/>
        <w:adjustRightInd w:val="0"/>
        <w:textAlignment w:val="baseline"/>
        <w:rPr>
          <w:rFonts w:eastAsia="Times New Roman"/>
          <w:lang w:eastAsia="ja-JP"/>
        </w:rPr>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4"/>
        <w:gridCol w:w="11198"/>
      </w:tblGrid>
      <w:tr w:rsidR="00E44722" w:rsidRPr="00E44722" w14:paraId="5B25577A" w14:textId="77777777" w:rsidTr="008E1929">
        <w:trPr>
          <w:cantSplit/>
          <w:tblHeader/>
        </w:trPr>
        <w:tc>
          <w:tcPr>
            <w:tcW w:w="2864" w:type="dxa"/>
            <w:shd w:val="clear" w:color="auto" w:fill="auto"/>
          </w:tcPr>
          <w:p w14:paraId="6E98D21D" w14:textId="77777777" w:rsidR="00E44722" w:rsidRPr="00E44722" w:rsidRDefault="00E44722" w:rsidP="00E4472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44722">
              <w:rPr>
                <w:rFonts w:ascii="Arial" w:eastAsia="Times New Roman" w:hAnsi="Arial"/>
                <w:b/>
                <w:sz w:val="18"/>
                <w:lang w:eastAsia="ja-JP"/>
              </w:rPr>
              <w:lastRenderedPageBreak/>
              <w:t>Conditional presence</w:t>
            </w:r>
          </w:p>
        </w:tc>
        <w:tc>
          <w:tcPr>
            <w:tcW w:w="11198" w:type="dxa"/>
            <w:shd w:val="clear" w:color="auto" w:fill="auto"/>
          </w:tcPr>
          <w:p w14:paraId="77C1A6B5" w14:textId="77777777" w:rsidR="00E44722" w:rsidRPr="00E44722" w:rsidRDefault="00E44722" w:rsidP="00E4472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44722">
              <w:rPr>
                <w:rFonts w:ascii="Arial" w:eastAsia="Times New Roman" w:hAnsi="Arial"/>
                <w:b/>
                <w:sz w:val="18"/>
                <w:lang w:eastAsia="ja-JP"/>
              </w:rPr>
              <w:t>Explanation</w:t>
            </w:r>
          </w:p>
        </w:tc>
      </w:tr>
      <w:tr w:rsidR="00E44722" w:rsidRPr="00E44722" w14:paraId="09973673" w14:textId="77777777" w:rsidTr="008E1929">
        <w:trPr>
          <w:cantSplit/>
          <w:tblHeader/>
        </w:trPr>
        <w:tc>
          <w:tcPr>
            <w:tcW w:w="2864" w:type="dxa"/>
            <w:shd w:val="clear" w:color="auto" w:fill="auto"/>
          </w:tcPr>
          <w:p w14:paraId="4299C88C"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i/>
                <w:sz w:val="18"/>
                <w:lang w:eastAsia="ja-JP"/>
              </w:rPr>
            </w:pPr>
            <w:r w:rsidRPr="00E44722">
              <w:rPr>
                <w:rFonts w:ascii="Arial" w:eastAsia="Times New Roman" w:hAnsi="Arial"/>
                <w:i/>
                <w:sz w:val="18"/>
                <w:lang w:eastAsia="ja-JP"/>
              </w:rPr>
              <w:t>DRB</w:t>
            </w:r>
          </w:p>
        </w:tc>
        <w:tc>
          <w:tcPr>
            <w:tcW w:w="11198" w:type="dxa"/>
            <w:shd w:val="clear" w:color="auto" w:fill="auto"/>
          </w:tcPr>
          <w:p w14:paraId="20AF8BE9"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sz w:val="18"/>
                <w:lang w:eastAsia="ja-JP"/>
              </w:rPr>
            </w:pPr>
            <w:r w:rsidRPr="00E44722">
              <w:rPr>
                <w:rFonts w:ascii="Arial" w:eastAsia="Times New Roman" w:hAnsi="Arial"/>
                <w:sz w:val="18"/>
                <w:lang w:eastAsia="ja-JP"/>
              </w:rPr>
              <w:t>This field is mandatory present when the corresponding DRB is being set up, absent for SRBs. Otherwise this field is optionally present, need M.</w:t>
            </w:r>
          </w:p>
        </w:tc>
      </w:tr>
      <w:tr w:rsidR="00E44722" w:rsidRPr="00E44722" w14:paraId="642FE9BD" w14:textId="77777777" w:rsidTr="008E1929">
        <w:trPr>
          <w:cantSplit/>
          <w:tblHeader/>
        </w:trPr>
        <w:tc>
          <w:tcPr>
            <w:tcW w:w="2864" w:type="dxa"/>
            <w:shd w:val="clear" w:color="auto" w:fill="auto"/>
          </w:tcPr>
          <w:p w14:paraId="0910943A"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i/>
                <w:sz w:val="18"/>
                <w:lang w:eastAsia="ja-JP"/>
              </w:rPr>
            </w:pPr>
            <w:r w:rsidRPr="00E44722">
              <w:rPr>
                <w:rFonts w:ascii="Arial" w:eastAsia="Times New Roman" w:hAnsi="Arial"/>
                <w:i/>
                <w:sz w:val="18"/>
                <w:lang w:eastAsia="zh-CN"/>
              </w:rPr>
              <w:t>DRB-Only</w:t>
            </w:r>
          </w:p>
        </w:tc>
        <w:tc>
          <w:tcPr>
            <w:tcW w:w="11198" w:type="dxa"/>
            <w:shd w:val="clear" w:color="auto" w:fill="auto"/>
          </w:tcPr>
          <w:p w14:paraId="5C131C42"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sz w:val="18"/>
                <w:lang w:eastAsia="ja-JP"/>
              </w:rPr>
            </w:pPr>
            <w:r w:rsidRPr="00E44722">
              <w:rPr>
                <w:rFonts w:ascii="Arial" w:eastAsia="Times New Roman" w:hAnsi="Arial"/>
                <w:sz w:val="18"/>
                <w:lang w:eastAsia="zh-CN"/>
              </w:rPr>
              <w:t>This field is optionally present in case of DRB, need M. Otherwise, it is absent for SRBs.</w:t>
            </w:r>
          </w:p>
        </w:tc>
      </w:tr>
      <w:tr w:rsidR="00E44722" w:rsidRPr="00E44722" w14:paraId="02178476" w14:textId="77777777" w:rsidTr="008E1929">
        <w:trPr>
          <w:cantSplit/>
        </w:trPr>
        <w:tc>
          <w:tcPr>
            <w:tcW w:w="2864" w:type="dxa"/>
            <w:shd w:val="clear" w:color="auto" w:fill="auto"/>
          </w:tcPr>
          <w:p w14:paraId="1D26E8BB"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E44722">
              <w:rPr>
                <w:rFonts w:ascii="Arial" w:eastAsia="Times New Roman" w:hAnsi="Arial"/>
                <w:i/>
                <w:sz w:val="18"/>
                <w:lang w:eastAsia="ja-JP"/>
              </w:rPr>
              <w:t>MoreThanOneRLC</w:t>
            </w:r>
            <w:proofErr w:type="spellEnd"/>
          </w:p>
        </w:tc>
        <w:tc>
          <w:tcPr>
            <w:tcW w:w="11198" w:type="dxa"/>
            <w:shd w:val="clear" w:color="auto" w:fill="auto"/>
          </w:tcPr>
          <w:p w14:paraId="78BB0514"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sz w:val="18"/>
                <w:lang w:eastAsia="ja-JP"/>
              </w:rPr>
            </w:pPr>
            <w:r w:rsidRPr="00E44722">
              <w:rPr>
                <w:rFonts w:ascii="Arial" w:eastAsia="Times New Roman" w:hAnsi="Arial"/>
                <w:sz w:val="18"/>
                <w:lang w:eastAsia="ja-JP"/>
              </w:rPr>
              <w:t>This field is mandatory present upon RRC reconfiguration with setup of a PDCP entity for a radio bearer with more than one associated logical channel and upon RRC reconfiguration with the association of additional logical channels to the PDCP entity.</w:t>
            </w:r>
          </w:p>
          <w:p w14:paraId="39BEC47B"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sz w:val="18"/>
                <w:lang w:eastAsia="ja-JP"/>
              </w:rPr>
            </w:pPr>
            <w:r w:rsidRPr="00E44722">
              <w:rPr>
                <w:rFonts w:ascii="Arial" w:eastAsia="Times New Roman" w:hAnsi="Arial"/>
                <w:sz w:val="18"/>
                <w:lang w:eastAsia="ja-JP"/>
              </w:rPr>
              <w:t xml:space="preserve">The field is also mandatory present in case the field </w:t>
            </w:r>
            <w:proofErr w:type="spellStart"/>
            <w:r w:rsidRPr="00E44722">
              <w:rPr>
                <w:rFonts w:ascii="Arial" w:eastAsia="Times New Roman" w:hAnsi="Arial"/>
                <w:i/>
                <w:sz w:val="18"/>
                <w:lang w:eastAsia="ja-JP"/>
              </w:rPr>
              <w:t>moreThanTwoRLC</w:t>
            </w:r>
            <w:proofErr w:type="spellEnd"/>
            <w:r w:rsidRPr="00E44722">
              <w:rPr>
                <w:rFonts w:ascii="Arial" w:eastAsia="Times New Roman" w:hAnsi="Arial"/>
                <w:sz w:val="18"/>
                <w:lang w:eastAsia="ja-JP"/>
              </w:rPr>
              <w:t xml:space="preserve"> is included in </w:t>
            </w:r>
            <w:r w:rsidRPr="00E44722">
              <w:rPr>
                <w:rFonts w:ascii="Arial" w:eastAsia="Times New Roman" w:hAnsi="Arial"/>
                <w:i/>
                <w:sz w:val="18"/>
                <w:lang w:eastAsia="ja-JP"/>
              </w:rPr>
              <w:t>PDCP-</w:t>
            </w:r>
            <w:proofErr w:type="spellStart"/>
            <w:r w:rsidRPr="00E44722">
              <w:rPr>
                <w:rFonts w:ascii="Arial" w:eastAsia="Times New Roman" w:hAnsi="Arial"/>
                <w:i/>
                <w:sz w:val="18"/>
                <w:lang w:eastAsia="ja-JP"/>
              </w:rPr>
              <w:t>Config</w:t>
            </w:r>
            <w:proofErr w:type="spellEnd"/>
            <w:r w:rsidRPr="00E44722">
              <w:rPr>
                <w:rFonts w:ascii="Arial" w:eastAsia="Times New Roman" w:hAnsi="Arial"/>
                <w:sz w:val="18"/>
                <w:lang w:eastAsia="ja-JP"/>
              </w:rPr>
              <w:t>.</w:t>
            </w:r>
          </w:p>
          <w:p w14:paraId="66847208"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sz w:val="18"/>
                <w:lang w:eastAsia="ja-JP"/>
              </w:rPr>
            </w:pPr>
            <w:r w:rsidRPr="00E44722">
              <w:rPr>
                <w:rFonts w:ascii="Arial" w:eastAsia="Times New Roman" w:hAnsi="Arial"/>
                <w:sz w:val="18"/>
                <w:lang w:eastAsia="ja-JP"/>
              </w:rPr>
              <w:t>Upon RRC reconfiguration when a PDCP entity is associated with multiple logical channels, this field is optionally present need M. Otherwise, this field is absent. Need R.</w:t>
            </w:r>
          </w:p>
        </w:tc>
      </w:tr>
      <w:tr w:rsidR="00E44722" w:rsidRPr="00E44722" w14:paraId="260F869B" w14:textId="77777777" w:rsidTr="008E1929">
        <w:trPr>
          <w:cantSplit/>
        </w:trPr>
        <w:tc>
          <w:tcPr>
            <w:tcW w:w="2864" w:type="dxa"/>
            <w:shd w:val="clear" w:color="auto" w:fill="auto"/>
          </w:tcPr>
          <w:p w14:paraId="5B415764"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E44722">
              <w:rPr>
                <w:rFonts w:ascii="Arial" w:eastAsia="Times New Roman" w:hAnsi="Arial"/>
                <w:i/>
                <w:sz w:val="18"/>
                <w:lang w:eastAsia="ja-JP"/>
              </w:rPr>
              <w:t>MoreThanTwoRLC</w:t>
            </w:r>
            <w:proofErr w:type="spellEnd"/>
          </w:p>
        </w:tc>
        <w:tc>
          <w:tcPr>
            <w:tcW w:w="11198" w:type="dxa"/>
            <w:shd w:val="clear" w:color="auto" w:fill="auto"/>
          </w:tcPr>
          <w:p w14:paraId="74C27DD4"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sz w:val="18"/>
                <w:lang w:eastAsia="ja-JP"/>
              </w:rPr>
            </w:pPr>
            <w:r w:rsidRPr="00E44722">
              <w:rPr>
                <w:rFonts w:ascii="Arial" w:eastAsia="Times New Roman" w:hAnsi="Arial"/>
                <w:sz w:val="18"/>
                <w:lang w:eastAsia="ja-JP"/>
              </w:rPr>
              <w:t>This field is mandatory present upon RRC reconfiguration with setup of a PDCP entity for a radio bearer with more than two associated logical channels and upon RRC reconfiguration with the association of more than one additional logical channel to the PDCP entity.</w:t>
            </w:r>
          </w:p>
          <w:p w14:paraId="64623170"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sz w:val="18"/>
                <w:lang w:eastAsia="ja-JP"/>
              </w:rPr>
            </w:pPr>
            <w:r w:rsidRPr="00E44722">
              <w:rPr>
                <w:rFonts w:ascii="Arial" w:eastAsia="Times New Roman" w:hAnsi="Arial"/>
                <w:sz w:val="18"/>
                <w:lang w:eastAsia="ja-JP"/>
              </w:rPr>
              <w:t>Upon RRC reconfiguration when none of the RLC entities is re-established, this field is optionally present, Need M. Otherwise, the field is absent, Need R.</w:t>
            </w:r>
          </w:p>
        </w:tc>
      </w:tr>
      <w:tr w:rsidR="00E44722" w:rsidRPr="00E44722" w14:paraId="5BB15FB0" w14:textId="77777777" w:rsidTr="008E1929">
        <w:trPr>
          <w:cantSplit/>
        </w:trPr>
        <w:tc>
          <w:tcPr>
            <w:tcW w:w="2864" w:type="dxa"/>
            <w:shd w:val="clear" w:color="auto" w:fill="auto"/>
          </w:tcPr>
          <w:p w14:paraId="3CABB7E2"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E44722">
              <w:rPr>
                <w:rFonts w:ascii="Arial" w:eastAsia="Times New Roman" w:hAnsi="Arial"/>
                <w:i/>
                <w:sz w:val="18"/>
                <w:lang w:eastAsia="ja-JP"/>
              </w:rPr>
              <w:t>Rlc</w:t>
            </w:r>
            <w:proofErr w:type="spellEnd"/>
            <w:r w:rsidRPr="00E44722">
              <w:rPr>
                <w:rFonts w:ascii="Arial" w:eastAsia="Times New Roman" w:hAnsi="Arial"/>
                <w:i/>
                <w:sz w:val="18"/>
                <w:lang w:eastAsia="ja-JP"/>
              </w:rPr>
              <w:t>-AM</w:t>
            </w:r>
          </w:p>
        </w:tc>
        <w:tc>
          <w:tcPr>
            <w:tcW w:w="11198" w:type="dxa"/>
            <w:shd w:val="clear" w:color="auto" w:fill="auto"/>
          </w:tcPr>
          <w:p w14:paraId="22BA2F32"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sz w:val="18"/>
                <w:lang w:eastAsia="ja-JP"/>
              </w:rPr>
            </w:pPr>
            <w:r w:rsidRPr="00E44722">
              <w:rPr>
                <w:rFonts w:ascii="Arial" w:eastAsia="Times New Roman" w:hAnsi="Arial"/>
                <w:sz w:val="18"/>
                <w:lang w:eastAsia="ja-JP"/>
              </w:rPr>
              <w:t>For RLC AM, the field is optionally present, need R. Otherwise, the field is absent.</w:t>
            </w:r>
          </w:p>
        </w:tc>
      </w:tr>
      <w:tr w:rsidR="00E44722" w:rsidRPr="00E44722" w14:paraId="080CCC01" w14:textId="77777777" w:rsidTr="008E1929">
        <w:trPr>
          <w:cantSplit/>
        </w:trPr>
        <w:tc>
          <w:tcPr>
            <w:tcW w:w="2864" w:type="dxa"/>
            <w:shd w:val="clear" w:color="auto" w:fill="auto"/>
          </w:tcPr>
          <w:p w14:paraId="3EB0CA90"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i/>
                <w:sz w:val="18"/>
                <w:lang w:eastAsia="ja-JP"/>
              </w:rPr>
            </w:pPr>
            <w:r w:rsidRPr="00E44722">
              <w:rPr>
                <w:rFonts w:ascii="Arial" w:eastAsia="Times New Roman" w:hAnsi="Arial"/>
                <w:i/>
                <w:sz w:val="18"/>
                <w:lang w:eastAsia="ja-JP"/>
              </w:rPr>
              <w:t>Setup</w:t>
            </w:r>
          </w:p>
        </w:tc>
        <w:tc>
          <w:tcPr>
            <w:tcW w:w="11198" w:type="dxa"/>
            <w:shd w:val="clear" w:color="auto" w:fill="auto"/>
          </w:tcPr>
          <w:p w14:paraId="1F57D82C"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sz w:val="18"/>
                <w:lang w:eastAsia="ja-JP"/>
              </w:rPr>
            </w:pPr>
            <w:r w:rsidRPr="00E44722">
              <w:rPr>
                <w:rFonts w:ascii="Arial" w:eastAsia="Times New Roman" w:hAnsi="Arial"/>
                <w:sz w:val="18"/>
                <w:lang w:eastAsia="ja-JP"/>
              </w:rPr>
              <w:t>The field is mandatory present in case of radio bearer setup. Otherwise the field is optionally present, need M.</w:t>
            </w:r>
          </w:p>
        </w:tc>
      </w:tr>
      <w:tr w:rsidR="00E44722" w:rsidRPr="00E44722" w14:paraId="115EF419" w14:textId="77777777" w:rsidTr="008E1929">
        <w:trPr>
          <w:cantSplit/>
        </w:trPr>
        <w:tc>
          <w:tcPr>
            <w:tcW w:w="2864" w:type="dxa"/>
            <w:shd w:val="clear" w:color="auto" w:fill="auto"/>
          </w:tcPr>
          <w:p w14:paraId="6DFB08CB"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E44722">
              <w:rPr>
                <w:rFonts w:ascii="Arial" w:eastAsia="Times New Roman" w:hAnsi="Arial"/>
                <w:i/>
                <w:sz w:val="18"/>
                <w:lang w:eastAsia="ja-JP"/>
              </w:rPr>
              <w:t>SplitBearer</w:t>
            </w:r>
            <w:proofErr w:type="spellEnd"/>
          </w:p>
        </w:tc>
        <w:tc>
          <w:tcPr>
            <w:tcW w:w="11198" w:type="dxa"/>
            <w:shd w:val="clear" w:color="auto" w:fill="auto"/>
          </w:tcPr>
          <w:p w14:paraId="528D4A0F" w14:textId="1171288B" w:rsidR="00E44722" w:rsidRPr="00E44722" w:rsidRDefault="00E44722" w:rsidP="003E636A">
            <w:pPr>
              <w:keepNext/>
              <w:keepLines/>
              <w:overflowPunct w:val="0"/>
              <w:autoSpaceDE w:val="0"/>
              <w:autoSpaceDN w:val="0"/>
              <w:adjustRightInd w:val="0"/>
              <w:spacing w:after="0"/>
              <w:textAlignment w:val="baseline"/>
              <w:rPr>
                <w:rFonts w:ascii="Arial" w:eastAsia="Times New Roman" w:hAnsi="Arial"/>
                <w:sz w:val="18"/>
                <w:lang w:eastAsia="ja-JP"/>
              </w:rPr>
            </w:pPr>
            <w:r w:rsidRPr="00E44722">
              <w:rPr>
                <w:rFonts w:ascii="Arial" w:eastAsia="Times New Roman" w:hAnsi="Arial"/>
                <w:sz w:val="18"/>
                <w:lang w:eastAsia="en-GB"/>
              </w:rPr>
              <w:t xml:space="preserve">The field is absent for SRBs. Otherwise, the field is optional present, need M, in case of radio bearer with </w:t>
            </w:r>
            <w:r w:rsidRPr="00E44722">
              <w:rPr>
                <w:rFonts w:ascii="Arial" w:eastAsia="Times New Roman" w:hAnsi="Arial"/>
                <w:sz w:val="18"/>
                <w:lang w:eastAsia="ja-JP"/>
              </w:rPr>
              <w:t>more than one associated RLC mapped to different cell groups.</w:t>
            </w:r>
          </w:p>
        </w:tc>
      </w:tr>
      <w:tr w:rsidR="00E44722" w:rsidRPr="00E44722" w14:paraId="3AB9E095" w14:textId="77777777" w:rsidTr="008E1929">
        <w:trPr>
          <w:cantSplit/>
        </w:trPr>
        <w:tc>
          <w:tcPr>
            <w:tcW w:w="2864" w:type="dxa"/>
            <w:shd w:val="clear" w:color="auto" w:fill="auto"/>
          </w:tcPr>
          <w:p w14:paraId="02C723F9"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i/>
                <w:sz w:val="18"/>
                <w:lang w:eastAsia="ja-JP"/>
              </w:rPr>
            </w:pPr>
            <w:r w:rsidRPr="00E44722">
              <w:rPr>
                <w:rFonts w:ascii="Arial" w:eastAsia="Times New Roman" w:hAnsi="Arial"/>
                <w:i/>
                <w:sz w:val="18"/>
                <w:lang w:eastAsia="ja-JP"/>
              </w:rPr>
              <w:t>SplitBearer2</w:t>
            </w:r>
          </w:p>
        </w:tc>
        <w:tc>
          <w:tcPr>
            <w:tcW w:w="11198" w:type="dxa"/>
            <w:shd w:val="clear" w:color="auto" w:fill="auto"/>
          </w:tcPr>
          <w:p w14:paraId="2CBBC679"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sz w:val="18"/>
                <w:lang w:eastAsia="en-GB"/>
              </w:rPr>
            </w:pPr>
            <w:bookmarkStart w:id="17" w:name="_Hlk30403201"/>
            <w:r w:rsidRPr="00E44722">
              <w:rPr>
                <w:rFonts w:ascii="Arial" w:eastAsia="Times New Roman" w:hAnsi="Arial"/>
                <w:sz w:val="18"/>
                <w:lang w:eastAsia="en-GB"/>
              </w:rPr>
              <w:t>The field is mandatory present, in case of a split radio bearer. Otherwise the field is absent.</w:t>
            </w:r>
            <w:bookmarkEnd w:id="17"/>
          </w:p>
        </w:tc>
      </w:tr>
      <w:tr w:rsidR="00E44722" w:rsidRPr="00E44722" w14:paraId="2660A014" w14:textId="77777777" w:rsidTr="008E1929">
        <w:trPr>
          <w:cantSplit/>
          <w:trHeight w:val="188"/>
        </w:trPr>
        <w:tc>
          <w:tcPr>
            <w:tcW w:w="2864" w:type="dxa"/>
            <w:shd w:val="clear" w:color="auto" w:fill="auto"/>
          </w:tcPr>
          <w:p w14:paraId="07E98FB2"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i/>
                <w:sz w:val="18"/>
                <w:lang w:eastAsia="ja-JP"/>
              </w:rPr>
            </w:pPr>
            <w:r w:rsidRPr="00E44722">
              <w:rPr>
                <w:rFonts w:ascii="Arial" w:eastAsia="Times New Roman" w:hAnsi="Arial"/>
                <w:i/>
                <w:sz w:val="18"/>
                <w:lang w:eastAsia="ja-JP"/>
              </w:rPr>
              <w:t>ConnectedTo5GC</w:t>
            </w:r>
          </w:p>
        </w:tc>
        <w:tc>
          <w:tcPr>
            <w:tcW w:w="11198" w:type="dxa"/>
            <w:shd w:val="clear" w:color="auto" w:fill="auto"/>
          </w:tcPr>
          <w:p w14:paraId="263A51CB"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sz w:val="18"/>
                <w:lang w:eastAsia="en-GB"/>
              </w:rPr>
            </w:pPr>
            <w:r w:rsidRPr="00E44722">
              <w:rPr>
                <w:rFonts w:ascii="Arial" w:eastAsia="Times New Roman" w:hAnsi="Arial"/>
                <w:sz w:val="18"/>
                <w:lang w:eastAsia="en-GB"/>
              </w:rPr>
              <w:t>The field is optionally present, need R, if the UE is connected to 5GC. Otherwise the field is absent.</w:t>
            </w:r>
          </w:p>
        </w:tc>
      </w:tr>
      <w:tr w:rsidR="00E44722" w:rsidRPr="00E44722" w14:paraId="2C968673" w14:textId="77777777" w:rsidTr="008E1929">
        <w:trPr>
          <w:cantSplit/>
          <w:trHeight w:val="188"/>
        </w:trPr>
        <w:tc>
          <w:tcPr>
            <w:tcW w:w="2864" w:type="dxa"/>
            <w:shd w:val="clear" w:color="auto" w:fill="auto"/>
          </w:tcPr>
          <w:p w14:paraId="63E9F61B"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i/>
                <w:sz w:val="18"/>
                <w:lang w:eastAsia="ja-JP"/>
              </w:rPr>
            </w:pPr>
            <w:r w:rsidRPr="00E44722">
              <w:rPr>
                <w:rFonts w:ascii="Arial" w:eastAsia="Times New Roman" w:hAnsi="Arial"/>
                <w:i/>
                <w:sz w:val="18"/>
                <w:lang w:eastAsia="ja-JP"/>
              </w:rPr>
              <w:t>ConnectedTo5GC1</w:t>
            </w:r>
          </w:p>
        </w:tc>
        <w:tc>
          <w:tcPr>
            <w:tcW w:w="11198" w:type="dxa"/>
            <w:shd w:val="clear" w:color="auto" w:fill="auto"/>
          </w:tcPr>
          <w:p w14:paraId="219357A8"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sz w:val="18"/>
                <w:lang w:eastAsia="en-GB"/>
              </w:rPr>
            </w:pPr>
            <w:r w:rsidRPr="00E44722">
              <w:rPr>
                <w:rFonts w:ascii="Arial" w:eastAsia="Times New Roman" w:hAnsi="Arial"/>
                <w:sz w:val="18"/>
                <w:lang w:eastAsia="en-GB"/>
              </w:rPr>
              <w:t>The field is optionally present, need R, if the UE is connected to NR/5GC. Otherwise the field is absent.</w:t>
            </w:r>
          </w:p>
        </w:tc>
      </w:tr>
      <w:tr w:rsidR="00E44722" w:rsidRPr="00E44722" w14:paraId="0B46F2BF" w14:textId="77777777" w:rsidTr="008E1929">
        <w:trPr>
          <w:cantSplit/>
          <w:trHeight w:val="188"/>
        </w:trPr>
        <w:tc>
          <w:tcPr>
            <w:tcW w:w="2864" w:type="dxa"/>
            <w:shd w:val="clear" w:color="auto" w:fill="auto"/>
          </w:tcPr>
          <w:p w14:paraId="25B0A905"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i/>
                <w:sz w:val="18"/>
                <w:lang w:eastAsia="ja-JP"/>
              </w:rPr>
            </w:pPr>
            <w:r w:rsidRPr="00E44722">
              <w:rPr>
                <w:rFonts w:ascii="Arial" w:eastAsia="Times New Roman" w:hAnsi="Arial"/>
                <w:i/>
                <w:sz w:val="18"/>
                <w:lang w:eastAsia="ja-JP"/>
              </w:rPr>
              <w:t>Setup2</w:t>
            </w:r>
          </w:p>
        </w:tc>
        <w:tc>
          <w:tcPr>
            <w:tcW w:w="11198" w:type="dxa"/>
            <w:shd w:val="clear" w:color="auto" w:fill="auto"/>
          </w:tcPr>
          <w:p w14:paraId="0550E3FC" w14:textId="77777777" w:rsidR="00E44722" w:rsidRPr="00E44722" w:rsidRDefault="00E44722" w:rsidP="00E44722">
            <w:pPr>
              <w:keepNext/>
              <w:keepLines/>
              <w:overflowPunct w:val="0"/>
              <w:autoSpaceDE w:val="0"/>
              <w:autoSpaceDN w:val="0"/>
              <w:adjustRightInd w:val="0"/>
              <w:spacing w:after="0"/>
              <w:textAlignment w:val="baseline"/>
              <w:rPr>
                <w:rFonts w:ascii="Arial" w:eastAsia="Times New Roman" w:hAnsi="Arial"/>
                <w:sz w:val="18"/>
                <w:lang w:eastAsia="en-GB"/>
              </w:rPr>
            </w:pPr>
            <w:r w:rsidRPr="00E44722">
              <w:rPr>
                <w:rFonts w:ascii="Arial" w:eastAsia="Times New Roman" w:hAnsi="Arial"/>
                <w:sz w:val="18"/>
                <w:lang w:eastAsia="ja-JP"/>
              </w:rPr>
              <w:t>This field is mandatory present in case for radio bearer setup for RLC-AM and RLC-UM. Otherwise, this field is absent, Need M.</w:t>
            </w:r>
          </w:p>
        </w:tc>
      </w:tr>
    </w:tbl>
    <w:p w14:paraId="3F771097" w14:textId="55281477" w:rsidR="00CC5F27" w:rsidRPr="00CC5F27" w:rsidRDefault="00CC5F27" w:rsidP="00E44722">
      <w:pPr>
        <w:spacing w:after="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7"/>
      </w:tblGrid>
      <w:tr w:rsidR="00A05816" w14:paraId="412E64C1" w14:textId="77777777" w:rsidTr="00EB507D">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782511F2" w14:textId="77777777" w:rsidR="00A05816" w:rsidRDefault="00A05816" w:rsidP="00EB507D">
            <w:pPr>
              <w:overflowPunct w:val="0"/>
              <w:autoSpaceDE w:val="0"/>
              <w:autoSpaceDN w:val="0"/>
              <w:adjustRightInd w:val="0"/>
              <w:snapToGrid w:val="0"/>
              <w:spacing w:after="0"/>
              <w:jc w:val="center"/>
              <w:textAlignment w:val="baseline"/>
              <w:rPr>
                <w:color w:val="FF0000"/>
                <w:kern w:val="2"/>
                <w:sz w:val="28"/>
                <w:szCs w:val="28"/>
                <w:lang w:eastAsia="zh-CN"/>
              </w:rPr>
            </w:pPr>
            <w:r>
              <w:rPr>
                <w:color w:val="FF0000"/>
                <w:kern w:val="2"/>
                <w:sz w:val="28"/>
                <w:szCs w:val="28"/>
                <w:lang w:eastAsia="zh-CN"/>
              </w:rPr>
              <w:t>CHANGE END</w:t>
            </w:r>
          </w:p>
        </w:tc>
      </w:tr>
    </w:tbl>
    <w:p w14:paraId="07BCD72A" w14:textId="3570B5DD" w:rsidR="00A05816" w:rsidRDefault="00A05816">
      <w:pPr>
        <w:rPr>
          <w:noProof/>
          <w:lang w:eastAsia="zh-CN"/>
        </w:rPr>
      </w:pPr>
    </w:p>
    <w:p w14:paraId="3FFDB5E7" w14:textId="0AF03BF6" w:rsidR="008F5491" w:rsidRDefault="008F5491">
      <w:pPr>
        <w:rPr>
          <w:noProof/>
          <w:lang w:eastAsia="zh-CN"/>
        </w:rPr>
      </w:pPr>
    </w:p>
    <w:p w14:paraId="3D3912F3" w14:textId="5198D229" w:rsidR="008F5491" w:rsidRDefault="008F5491">
      <w:pPr>
        <w:rPr>
          <w:noProof/>
          <w:lang w:eastAsia="zh-CN"/>
        </w:rPr>
      </w:pPr>
    </w:p>
    <w:p w14:paraId="6EC35F96" w14:textId="5836DE86" w:rsidR="008F5491" w:rsidRDefault="008F5491">
      <w:pPr>
        <w:rPr>
          <w:noProof/>
          <w:lang w:eastAsia="zh-CN"/>
        </w:rPr>
      </w:pPr>
    </w:p>
    <w:p w14:paraId="4C039D36" w14:textId="77777777" w:rsidR="008F5491" w:rsidRDefault="008F5491">
      <w:pPr>
        <w:rPr>
          <w:noProof/>
          <w:lang w:eastAsia="zh-CN"/>
        </w:rPr>
      </w:pPr>
    </w:p>
    <w:sectPr w:rsidR="008F5491" w:rsidSect="0098259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32703E" w14:textId="77777777" w:rsidR="00ED1318" w:rsidRDefault="00ED1318">
      <w:r>
        <w:separator/>
      </w:r>
    </w:p>
  </w:endnote>
  <w:endnote w:type="continuationSeparator" w:id="0">
    <w:p w14:paraId="12FBDA27" w14:textId="77777777" w:rsidR="00ED1318" w:rsidRDefault="00ED1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EB829C" w14:textId="77777777" w:rsidR="00ED1318" w:rsidRDefault="00ED1318">
      <w:r>
        <w:separator/>
      </w:r>
    </w:p>
  </w:footnote>
  <w:footnote w:type="continuationSeparator" w:id="0">
    <w:p w14:paraId="18955C1F" w14:textId="77777777" w:rsidR="00ED1318" w:rsidRDefault="00ED131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D45B84" w14:textId="77777777" w:rsidR="00EB507D" w:rsidRDefault="00EB50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9C5BB" w14:textId="77777777" w:rsidR="00EB507D" w:rsidRDefault="00EB507D">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E2130" w14:textId="77777777" w:rsidR="00EB507D" w:rsidRDefault="00EB507D">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932EE" w14:textId="77777777" w:rsidR="00EB507D" w:rsidRDefault="00EB507D">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4BE05D0A"/>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39503D5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266F07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73FC020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37EA9F2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572F63C"/>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E748546"/>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12642E59"/>
    <w:multiLevelType w:val="hybridMultilevel"/>
    <w:tmpl w:val="108E8238"/>
    <w:lvl w:ilvl="0" w:tplc="5C221258">
      <w:start w:val="6"/>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5A03F0E"/>
    <w:multiLevelType w:val="hybridMultilevel"/>
    <w:tmpl w:val="CBEE284A"/>
    <w:lvl w:ilvl="0" w:tplc="0FE04E6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CC01AB6"/>
    <w:multiLevelType w:val="hybridMultilevel"/>
    <w:tmpl w:val="DDA49BC2"/>
    <w:lvl w:ilvl="0" w:tplc="1CCE550A">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E6369E2"/>
    <w:multiLevelType w:val="hybridMultilevel"/>
    <w:tmpl w:val="D4A8EA8C"/>
    <w:lvl w:ilvl="0" w:tplc="3C1C56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FED3A0B"/>
    <w:multiLevelType w:val="hybridMultilevel"/>
    <w:tmpl w:val="0706B3F6"/>
    <w:lvl w:ilvl="0" w:tplc="B0CA1BA5">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A5B4B0E"/>
    <w:multiLevelType w:val="hybridMultilevel"/>
    <w:tmpl w:val="DFA0B7CA"/>
    <w:lvl w:ilvl="0" w:tplc="DE1458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43F3FFA"/>
    <w:multiLevelType w:val="hybridMultilevel"/>
    <w:tmpl w:val="1E5886B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2CC009C"/>
    <w:multiLevelType w:val="hybridMultilevel"/>
    <w:tmpl w:val="A210DB8A"/>
    <w:lvl w:ilvl="0" w:tplc="8B886330">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668E1BB9"/>
    <w:multiLevelType w:val="hybridMultilevel"/>
    <w:tmpl w:val="16E8FF60"/>
    <w:lvl w:ilvl="0" w:tplc="75DE4A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87855C8"/>
    <w:multiLevelType w:val="hybridMultilevel"/>
    <w:tmpl w:val="EDA465D6"/>
    <w:lvl w:ilvl="0" w:tplc="9BFA620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11"/>
  </w:num>
  <w:num w:numId="3">
    <w:abstractNumId w:val="14"/>
  </w:num>
  <w:num w:numId="4">
    <w:abstractNumId w:val="13"/>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7"/>
  </w:num>
  <w:num w:numId="13">
    <w:abstractNumId w:val="10"/>
  </w:num>
  <w:num w:numId="14">
    <w:abstractNumId w:val="15"/>
  </w:num>
  <w:num w:numId="15">
    <w:abstractNumId w:val="12"/>
  </w:num>
  <w:num w:numId="16">
    <w:abstractNumId w:val="8"/>
  </w:num>
  <w:num w:numId="17">
    <w:abstractNumId w:val="1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hyphenationZone w:val="425"/>
  <w:doNotHyphenateCaps/>
  <w:drawingGridHorizontalSpacing w:val="201"/>
  <w:drawingGridVerticalSpacing w:val="275"/>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1E"/>
    <w:rsid w:val="00022E4A"/>
    <w:rsid w:val="00032A5B"/>
    <w:rsid w:val="00032A94"/>
    <w:rsid w:val="00052F35"/>
    <w:rsid w:val="00057FA9"/>
    <w:rsid w:val="000627CE"/>
    <w:rsid w:val="0006653D"/>
    <w:rsid w:val="000910AF"/>
    <w:rsid w:val="000962F6"/>
    <w:rsid w:val="000A60D6"/>
    <w:rsid w:val="000A6394"/>
    <w:rsid w:val="000B324E"/>
    <w:rsid w:val="000B7FED"/>
    <w:rsid w:val="000C038A"/>
    <w:rsid w:val="000C6598"/>
    <w:rsid w:val="001027F8"/>
    <w:rsid w:val="00123659"/>
    <w:rsid w:val="0012487C"/>
    <w:rsid w:val="00126B9A"/>
    <w:rsid w:val="00143E18"/>
    <w:rsid w:val="00145D43"/>
    <w:rsid w:val="001552CA"/>
    <w:rsid w:val="001850E0"/>
    <w:rsid w:val="00192C46"/>
    <w:rsid w:val="0019679B"/>
    <w:rsid w:val="001A08B3"/>
    <w:rsid w:val="001A2BA5"/>
    <w:rsid w:val="001A7B60"/>
    <w:rsid w:val="001B0DC6"/>
    <w:rsid w:val="001B52F0"/>
    <w:rsid w:val="001B7A65"/>
    <w:rsid w:val="001C59A2"/>
    <w:rsid w:val="001E41F3"/>
    <w:rsid w:val="001F260B"/>
    <w:rsid w:val="00201522"/>
    <w:rsid w:val="0020405E"/>
    <w:rsid w:val="00212AE5"/>
    <w:rsid w:val="00214123"/>
    <w:rsid w:val="00250C45"/>
    <w:rsid w:val="0026004D"/>
    <w:rsid w:val="002640DD"/>
    <w:rsid w:val="00275D12"/>
    <w:rsid w:val="00284FEB"/>
    <w:rsid w:val="002860C4"/>
    <w:rsid w:val="002B0279"/>
    <w:rsid w:val="002B5741"/>
    <w:rsid w:val="002C6B3E"/>
    <w:rsid w:val="00301E58"/>
    <w:rsid w:val="00305409"/>
    <w:rsid w:val="00311FEA"/>
    <w:rsid w:val="0035326B"/>
    <w:rsid w:val="00353F80"/>
    <w:rsid w:val="003609EF"/>
    <w:rsid w:val="0036231A"/>
    <w:rsid w:val="00374DD4"/>
    <w:rsid w:val="003874FF"/>
    <w:rsid w:val="00387ED8"/>
    <w:rsid w:val="00393FE4"/>
    <w:rsid w:val="003A5034"/>
    <w:rsid w:val="003E1A36"/>
    <w:rsid w:val="003E636A"/>
    <w:rsid w:val="003F2E63"/>
    <w:rsid w:val="00410371"/>
    <w:rsid w:val="004242F1"/>
    <w:rsid w:val="00451A0E"/>
    <w:rsid w:val="00453A48"/>
    <w:rsid w:val="00471095"/>
    <w:rsid w:val="0047441B"/>
    <w:rsid w:val="00484C3B"/>
    <w:rsid w:val="0049128A"/>
    <w:rsid w:val="004B3B96"/>
    <w:rsid w:val="004B75B7"/>
    <w:rsid w:val="004F1BBE"/>
    <w:rsid w:val="004F4DE8"/>
    <w:rsid w:val="0051439F"/>
    <w:rsid w:val="0051580D"/>
    <w:rsid w:val="00526369"/>
    <w:rsid w:val="00547111"/>
    <w:rsid w:val="005810BB"/>
    <w:rsid w:val="00592D74"/>
    <w:rsid w:val="005B396B"/>
    <w:rsid w:val="005B51D1"/>
    <w:rsid w:val="005C3C96"/>
    <w:rsid w:val="005E2C44"/>
    <w:rsid w:val="005F71DD"/>
    <w:rsid w:val="00620CE4"/>
    <w:rsid w:val="00621188"/>
    <w:rsid w:val="006257ED"/>
    <w:rsid w:val="00663BE7"/>
    <w:rsid w:val="00695161"/>
    <w:rsid w:val="00695808"/>
    <w:rsid w:val="006A63DF"/>
    <w:rsid w:val="006A67F9"/>
    <w:rsid w:val="006B46FB"/>
    <w:rsid w:val="006C305C"/>
    <w:rsid w:val="006E1907"/>
    <w:rsid w:val="006E21FB"/>
    <w:rsid w:val="006E7109"/>
    <w:rsid w:val="00705863"/>
    <w:rsid w:val="00714221"/>
    <w:rsid w:val="00720144"/>
    <w:rsid w:val="0072114C"/>
    <w:rsid w:val="00722EE7"/>
    <w:rsid w:val="0072712E"/>
    <w:rsid w:val="0076745F"/>
    <w:rsid w:val="00792342"/>
    <w:rsid w:val="007977A8"/>
    <w:rsid w:val="007A41E8"/>
    <w:rsid w:val="007B2C41"/>
    <w:rsid w:val="007B512A"/>
    <w:rsid w:val="007B51FD"/>
    <w:rsid w:val="007C2097"/>
    <w:rsid w:val="007C378F"/>
    <w:rsid w:val="007D19F7"/>
    <w:rsid w:val="007D30F4"/>
    <w:rsid w:val="007D6A07"/>
    <w:rsid w:val="007F7259"/>
    <w:rsid w:val="008040A8"/>
    <w:rsid w:val="008055D3"/>
    <w:rsid w:val="008279FA"/>
    <w:rsid w:val="00845926"/>
    <w:rsid w:val="00847FE4"/>
    <w:rsid w:val="00860CDC"/>
    <w:rsid w:val="008626E7"/>
    <w:rsid w:val="008637F6"/>
    <w:rsid w:val="00863890"/>
    <w:rsid w:val="00870EE7"/>
    <w:rsid w:val="008863B9"/>
    <w:rsid w:val="008A45A6"/>
    <w:rsid w:val="008F5491"/>
    <w:rsid w:val="008F686C"/>
    <w:rsid w:val="00906236"/>
    <w:rsid w:val="009148DE"/>
    <w:rsid w:val="0091776F"/>
    <w:rsid w:val="00941E30"/>
    <w:rsid w:val="00954B60"/>
    <w:rsid w:val="009777D9"/>
    <w:rsid w:val="00982592"/>
    <w:rsid w:val="00991B88"/>
    <w:rsid w:val="009A5753"/>
    <w:rsid w:val="009A579D"/>
    <w:rsid w:val="009C2B7B"/>
    <w:rsid w:val="009E3297"/>
    <w:rsid w:val="009F734F"/>
    <w:rsid w:val="00A02811"/>
    <w:rsid w:val="00A05816"/>
    <w:rsid w:val="00A246B6"/>
    <w:rsid w:val="00A44321"/>
    <w:rsid w:val="00A47E70"/>
    <w:rsid w:val="00A50CF0"/>
    <w:rsid w:val="00A63DB4"/>
    <w:rsid w:val="00A7062E"/>
    <w:rsid w:val="00A73245"/>
    <w:rsid w:val="00A7350C"/>
    <w:rsid w:val="00A7671C"/>
    <w:rsid w:val="00A8166C"/>
    <w:rsid w:val="00AA2CBC"/>
    <w:rsid w:val="00AA30FC"/>
    <w:rsid w:val="00AC5820"/>
    <w:rsid w:val="00AD1CD8"/>
    <w:rsid w:val="00AD6292"/>
    <w:rsid w:val="00AE3394"/>
    <w:rsid w:val="00AE56A6"/>
    <w:rsid w:val="00AF6F4B"/>
    <w:rsid w:val="00B17232"/>
    <w:rsid w:val="00B258BB"/>
    <w:rsid w:val="00B472A1"/>
    <w:rsid w:val="00B527C0"/>
    <w:rsid w:val="00B53413"/>
    <w:rsid w:val="00B67B97"/>
    <w:rsid w:val="00B76546"/>
    <w:rsid w:val="00B7686E"/>
    <w:rsid w:val="00B82CC1"/>
    <w:rsid w:val="00B87179"/>
    <w:rsid w:val="00B968C8"/>
    <w:rsid w:val="00BA3EC5"/>
    <w:rsid w:val="00BA51D9"/>
    <w:rsid w:val="00BA5B03"/>
    <w:rsid w:val="00BB5DFC"/>
    <w:rsid w:val="00BD279D"/>
    <w:rsid w:val="00BD6BB8"/>
    <w:rsid w:val="00BF6131"/>
    <w:rsid w:val="00C10695"/>
    <w:rsid w:val="00C12C21"/>
    <w:rsid w:val="00C6052E"/>
    <w:rsid w:val="00C66BA2"/>
    <w:rsid w:val="00C9276D"/>
    <w:rsid w:val="00C95985"/>
    <w:rsid w:val="00CB3CAB"/>
    <w:rsid w:val="00CC5026"/>
    <w:rsid w:val="00CC5F27"/>
    <w:rsid w:val="00CC68D0"/>
    <w:rsid w:val="00D03F9A"/>
    <w:rsid w:val="00D06D51"/>
    <w:rsid w:val="00D24991"/>
    <w:rsid w:val="00D50255"/>
    <w:rsid w:val="00D635A4"/>
    <w:rsid w:val="00D66520"/>
    <w:rsid w:val="00D80A8D"/>
    <w:rsid w:val="00DA1883"/>
    <w:rsid w:val="00DA1C16"/>
    <w:rsid w:val="00DB043D"/>
    <w:rsid w:val="00DD3864"/>
    <w:rsid w:val="00DE34CF"/>
    <w:rsid w:val="00E13F3D"/>
    <w:rsid w:val="00E2274C"/>
    <w:rsid w:val="00E34898"/>
    <w:rsid w:val="00E44722"/>
    <w:rsid w:val="00E45719"/>
    <w:rsid w:val="00E67D16"/>
    <w:rsid w:val="00E75168"/>
    <w:rsid w:val="00EB09B7"/>
    <w:rsid w:val="00EB507D"/>
    <w:rsid w:val="00EB5714"/>
    <w:rsid w:val="00EC2DDC"/>
    <w:rsid w:val="00EC45C1"/>
    <w:rsid w:val="00ED1318"/>
    <w:rsid w:val="00EE7D7C"/>
    <w:rsid w:val="00F0694D"/>
    <w:rsid w:val="00F25D98"/>
    <w:rsid w:val="00F300FB"/>
    <w:rsid w:val="00F530B5"/>
    <w:rsid w:val="00F579A0"/>
    <w:rsid w:val="00F85EBC"/>
    <w:rsid w:val="00FB6386"/>
    <w:rsid w:val="00FF5F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FC028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B1Char1">
    <w:name w:val="B1 Char1"/>
    <w:link w:val="B1"/>
    <w:qFormat/>
    <w:rsid w:val="00D80A8D"/>
    <w:rPr>
      <w:rFonts w:ascii="Times New Roman" w:hAnsi="Times New Roman"/>
      <w:lang w:val="en-GB" w:eastAsia="en-US"/>
    </w:rPr>
  </w:style>
  <w:style w:type="character" w:customStyle="1" w:styleId="B2Char">
    <w:name w:val="B2 Char"/>
    <w:link w:val="B2"/>
    <w:qFormat/>
    <w:rsid w:val="00D80A8D"/>
    <w:rPr>
      <w:rFonts w:ascii="Times New Roman" w:hAnsi="Times New Roman"/>
      <w:lang w:val="en-GB" w:eastAsia="en-US"/>
    </w:rPr>
  </w:style>
  <w:style w:type="character" w:customStyle="1" w:styleId="B3Char2">
    <w:name w:val="B3 Char2"/>
    <w:link w:val="B3"/>
    <w:qFormat/>
    <w:rsid w:val="00D80A8D"/>
    <w:rPr>
      <w:rFonts w:ascii="Times New Roman" w:hAnsi="Times New Roman"/>
      <w:lang w:val="en-GB" w:eastAsia="en-US"/>
    </w:rPr>
  </w:style>
  <w:style w:type="character" w:customStyle="1" w:styleId="B4Char">
    <w:name w:val="B4 Char"/>
    <w:link w:val="B4"/>
    <w:qFormat/>
    <w:rsid w:val="00D80A8D"/>
    <w:rPr>
      <w:rFonts w:ascii="Times New Roman" w:hAnsi="Times New Roman"/>
      <w:lang w:val="en-GB" w:eastAsia="en-US"/>
    </w:rPr>
  </w:style>
  <w:style w:type="character" w:customStyle="1" w:styleId="B5Char">
    <w:name w:val="B5 Char"/>
    <w:link w:val="B5"/>
    <w:qFormat/>
    <w:rsid w:val="00D80A8D"/>
    <w:rPr>
      <w:rFonts w:ascii="Times New Roman" w:hAnsi="Times New Roman"/>
      <w:lang w:val="en-GB" w:eastAsia="en-US"/>
    </w:rPr>
  </w:style>
  <w:style w:type="character" w:customStyle="1" w:styleId="THChar">
    <w:name w:val="TH Char"/>
    <w:link w:val="TH"/>
    <w:qFormat/>
    <w:rsid w:val="00D80A8D"/>
    <w:rPr>
      <w:rFonts w:ascii="Arial" w:hAnsi="Arial"/>
      <w:b/>
      <w:lang w:val="en-GB" w:eastAsia="en-US"/>
    </w:rPr>
  </w:style>
  <w:style w:type="character" w:customStyle="1" w:styleId="TFChar">
    <w:name w:val="TF Char"/>
    <w:link w:val="TF"/>
    <w:rsid w:val="00D80A8D"/>
    <w:rPr>
      <w:rFonts w:ascii="Arial" w:hAnsi="Arial"/>
      <w:b/>
      <w:lang w:val="en-GB" w:eastAsia="en-US"/>
    </w:rPr>
  </w:style>
  <w:style w:type="character" w:customStyle="1" w:styleId="EXChar">
    <w:name w:val="EX Char"/>
    <w:link w:val="EX"/>
    <w:qFormat/>
    <w:locked/>
    <w:rsid w:val="005F71DD"/>
    <w:rPr>
      <w:rFonts w:ascii="Times New Roman" w:hAnsi="Times New Roman"/>
      <w:lang w:val="en-GB" w:eastAsia="en-US"/>
    </w:rPr>
  </w:style>
  <w:style w:type="character" w:customStyle="1" w:styleId="NOChar">
    <w:name w:val="NO Char"/>
    <w:link w:val="NO"/>
    <w:qFormat/>
    <w:rsid w:val="005F71DD"/>
    <w:rPr>
      <w:rFonts w:ascii="Times New Roman" w:hAnsi="Times New Roman"/>
      <w:lang w:val="en-GB" w:eastAsia="en-US"/>
    </w:rPr>
  </w:style>
  <w:style w:type="paragraph" w:customStyle="1" w:styleId="B6">
    <w:name w:val="B6"/>
    <w:basedOn w:val="B5"/>
    <w:link w:val="B6Char"/>
    <w:qFormat/>
    <w:rsid w:val="005F71DD"/>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5F71DD"/>
    <w:rPr>
      <w:rFonts w:ascii="Times New Roman" w:eastAsia="Times New Roman" w:hAnsi="Times New Roman"/>
      <w:lang w:val="en-GB" w:eastAsia="ja-JP"/>
    </w:rPr>
  </w:style>
  <w:style w:type="character" w:customStyle="1" w:styleId="af0">
    <w:name w:val="批注文字 字符"/>
    <w:link w:val="af"/>
    <w:qFormat/>
    <w:rsid w:val="005F71DD"/>
    <w:rPr>
      <w:rFonts w:ascii="Times New Roman" w:hAnsi="Times New Roman"/>
      <w:lang w:val="en-GB" w:eastAsia="en-US"/>
    </w:rPr>
  </w:style>
  <w:style w:type="character" w:customStyle="1" w:styleId="PLChar">
    <w:name w:val="PL Char"/>
    <w:link w:val="PL"/>
    <w:qFormat/>
    <w:rsid w:val="005F71DD"/>
    <w:rPr>
      <w:rFonts w:ascii="Courier New" w:hAnsi="Courier New"/>
      <w:noProof/>
      <w:sz w:val="16"/>
      <w:lang w:val="en-GB" w:eastAsia="en-US"/>
    </w:rPr>
  </w:style>
  <w:style w:type="numbering" w:customStyle="1" w:styleId="13">
    <w:name w:val="无列表1"/>
    <w:next w:val="a2"/>
    <w:uiPriority w:val="99"/>
    <w:semiHidden/>
    <w:unhideWhenUsed/>
    <w:rsid w:val="005F71DD"/>
  </w:style>
  <w:style w:type="character" w:customStyle="1" w:styleId="10">
    <w:name w:val="标题 1 字符"/>
    <w:link w:val="1"/>
    <w:rsid w:val="005F71DD"/>
    <w:rPr>
      <w:rFonts w:ascii="Arial" w:hAnsi="Arial"/>
      <w:sz w:val="36"/>
      <w:lang w:val="en-GB" w:eastAsia="en-US"/>
    </w:rPr>
  </w:style>
  <w:style w:type="character" w:customStyle="1" w:styleId="20">
    <w:name w:val="标题 2 字符"/>
    <w:link w:val="2"/>
    <w:rsid w:val="005F71DD"/>
    <w:rPr>
      <w:rFonts w:ascii="Arial" w:hAnsi="Arial"/>
      <w:sz w:val="32"/>
      <w:lang w:val="en-GB" w:eastAsia="en-US"/>
    </w:rPr>
  </w:style>
  <w:style w:type="character" w:customStyle="1" w:styleId="30">
    <w:name w:val="标题 3 字符"/>
    <w:link w:val="3"/>
    <w:rsid w:val="005F71DD"/>
    <w:rPr>
      <w:rFonts w:ascii="Arial" w:hAnsi="Arial"/>
      <w:sz w:val="28"/>
      <w:lang w:val="en-GB" w:eastAsia="en-US"/>
    </w:rPr>
  </w:style>
  <w:style w:type="character" w:customStyle="1" w:styleId="40">
    <w:name w:val="标题 4 字符"/>
    <w:link w:val="4"/>
    <w:locked/>
    <w:rsid w:val="005F71DD"/>
    <w:rPr>
      <w:rFonts w:ascii="Arial" w:hAnsi="Arial"/>
      <w:sz w:val="24"/>
      <w:lang w:val="en-GB" w:eastAsia="en-US"/>
    </w:rPr>
  </w:style>
  <w:style w:type="character" w:customStyle="1" w:styleId="50">
    <w:name w:val="标题 5 字符"/>
    <w:link w:val="5"/>
    <w:rsid w:val="005F71DD"/>
    <w:rPr>
      <w:rFonts w:ascii="Arial" w:hAnsi="Arial"/>
      <w:sz w:val="22"/>
      <w:lang w:val="en-GB" w:eastAsia="en-US"/>
    </w:rPr>
  </w:style>
  <w:style w:type="character" w:customStyle="1" w:styleId="60">
    <w:name w:val="标题 6 字符"/>
    <w:link w:val="6"/>
    <w:rsid w:val="005F71DD"/>
    <w:rPr>
      <w:rFonts w:ascii="Arial" w:hAnsi="Arial"/>
      <w:lang w:val="en-GB" w:eastAsia="en-US"/>
    </w:rPr>
  </w:style>
  <w:style w:type="character" w:customStyle="1" w:styleId="70">
    <w:name w:val="标题 7 字符"/>
    <w:link w:val="7"/>
    <w:rsid w:val="005F71DD"/>
    <w:rPr>
      <w:rFonts w:ascii="Arial" w:hAnsi="Arial"/>
      <w:lang w:val="en-GB" w:eastAsia="en-US"/>
    </w:rPr>
  </w:style>
  <w:style w:type="character" w:customStyle="1" w:styleId="80">
    <w:name w:val="标题 8 字符"/>
    <w:link w:val="8"/>
    <w:rsid w:val="005F71DD"/>
    <w:rPr>
      <w:rFonts w:ascii="Arial" w:hAnsi="Arial"/>
      <w:sz w:val="36"/>
      <w:lang w:val="en-GB" w:eastAsia="en-US"/>
    </w:rPr>
  </w:style>
  <w:style w:type="character" w:customStyle="1" w:styleId="90">
    <w:name w:val="标题 9 字符"/>
    <w:link w:val="9"/>
    <w:rsid w:val="005F71DD"/>
    <w:rPr>
      <w:rFonts w:ascii="Arial" w:hAnsi="Arial"/>
      <w:sz w:val="36"/>
      <w:lang w:val="en-GB" w:eastAsia="en-US"/>
    </w:rPr>
  </w:style>
  <w:style w:type="character" w:customStyle="1" w:styleId="a5">
    <w:name w:val="页眉 字符"/>
    <w:link w:val="a4"/>
    <w:rsid w:val="005F71DD"/>
    <w:rPr>
      <w:rFonts w:ascii="Arial" w:hAnsi="Arial"/>
      <w:b/>
      <w:noProof/>
      <w:sz w:val="18"/>
      <w:lang w:val="en-GB" w:eastAsia="en-US"/>
    </w:rPr>
  </w:style>
  <w:style w:type="character" w:customStyle="1" w:styleId="ac">
    <w:name w:val="页脚 字符"/>
    <w:link w:val="ab"/>
    <w:rsid w:val="005F71DD"/>
    <w:rPr>
      <w:rFonts w:ascii="Arial" w:hAnsi="Arial"/>
      <w:b/>
      <w:i/>
      <w:noProof/>
      <w:sz w:val="18"/>
      <w:lang w:val="en-GB" w:eastAsia="en-US"/>
    </w:rPr>
  </w:style>
  <w:style w:type="character" w:customStyle="1" w:styleId="TALCar">
    <w:name w:val="TAL Car"/>
    <w:link w:val="TAL"/>
    <w:qFormat/>
    <w:rsid w:val="005F71DD"/>
    <w:rPr>
      <w:rFonts w:ascii="Arial" w:hAnsi="Arial"/>
      <w:sz w:val="18"/>
      <w:lang w:val="en-GB" w:eastAsia="en-US"/>
    </w:rPr>
  </w:style>
  <w:style w:type="character" w:customStyle="1" w:styleId="TACChar">
    <w:name w:val="TAC Char"/>
    <w:link w:val="TAC"/>
    <w:locked/>
    <w:rsid w:val="005F71DD"/>
    <w:rPr>
      <w:rFonts w:ascii="Arial" w:hAnsi="Arial"/>
      <w:sz w:val="18"/>
      <w:lang w:val="en-GB" w:eastAsia="en-US"/>
    </w:rPr>
  </w:style>
  <w:style w:type="character" w:customStyle="1" w:styleId="TAHCar">
    <w:name w:val="TAH Car"/>
    <w:link w:val="TAH"/>
    <w:qFormat/>
    <w:locked/>
    <w:rsid w:val="005F71DD"/>
    <w:rPr>
      <w:rFonts w:ascii="Arial" w:hAnsi="Arial"/>
      <w:b/>
      <w:sz w:val="18"/>
      <w:lang w:val="en-GB" w:eastAsia="en-US"/>
    </w:rPr>
  </w:style>
  <w:style w:type="character" w:customStyle="1" w:styleId="EditorsNoteChar">
    <w:name w:val="Editor's Note Char"/>
    <w:aliases w:val="EN Char"/>
    <w:link w:val="EditorsNote"/>
    <w:qFormat/>
    <w:rsid w:val="005F71DD"/>
    <w:rPr>
      <w:rFonts w:ascii="Times New Roman" w:hAnsi="Times New Roman"/>
      <w:color w:val="FF0000"/>
      <w:lang w:val="en-GB" w:eastAsia="en-US"/>
    </w:rPr>
  </w:style>
  <w:style w:type="character" w:customStyle="1" w:styleId="a8">
    <w:name w:val="脚注文本 字符"/>
    <w:link w:val="a7"/>
    <w:rsid w:val="005F71DD"/>
    <w:rPr>
      <w:rFonts w:ascii="Times New Roman" w:hAnsi="Times New Roman"/>
      <w:sz w:val="16"/>
      <w:lang w:val="en-GB" w:eastAsia="en-US"/>
    </w:rPr>
  </w:style>
  <w:style w:type="paragraph" w:customStyle="1" w:styleId="B7">
    <w:name w:val="B7"/>
    <w:basedOn w:val="B6"/>
    <w:link w:val="B7Char"/>
    <w:qFormat/>
    <w:rsid w:val="005F71DD"/>
    <w:pPr>
      <w:ind w:left="2269"/>
    </w:pPr>
  </w:style>
  <w:style w:type="character" w:customStyle="1" w:styleId="B7Char">
    <w:name w:val="B7 Char"/>
    <w:link w:val="B7"/>
    <w:rsid w:val="005F71DD"/>
    <w:rPr>
      <w:rFonts w:ascii="Times New Roman" w:eastAsia="Times New Roman" w:hAnsi="Times New Roman"/>
      <w:lang w:val="en-GB" w:eastAsia="ja-JP"/>
    </w:rPr>
  </w:style>
  <w:style w:type="paragraph" w:styleId="af8">
    <w:name w:val="Revision"/>
    <w:hidden/>
    <w:uiPriority w:val="99"/>
    <w:semiHidden/>
    <w:qFormat/>
    <w:rsid w:val="005F71DD"/>
    <w:rPr>
      <w:rFonts w:ascii="Times New Roman" w:eastAsia="Batang" w:hAnsi="Times New Roman"/>
      <w:lang w:val="en-GB" w:eastAsia="en-US"/>
    </w:rPr>
  </w:style>
  <w:style w:type="paragraph" w:customStyle="1" w:styleId="B8">
    <w:name w:val="B8"/>
    <w:basedOn w:val="B7"/>
    <w:qFormat/>
    <w:rsid w:val="005F71DD"/>
    <w:pPr>
      <w:ind w:left="2552"/>
    </w:pPr>
  </w:style>
  <w:style w:type="paragraph" w:customStyle="1" w:styleId="Revision1">
    <w:name w:val="Revision1"/>
    <w:hidden/>
    <w:uiPriority w:val="99"/>
    <w:semiHidden/>
    <w:qFormat/>
    <w:rsid w:val="005F71DD"/>
    <w:pPr>
      <w:spacing w:after="160" w:line="259" w:lineRule="auto"/>
    </w:pPr>
    <w:rPr>
      <w:rFonts w:ascii="Times New Roman" w:eastAsia="MS Mincho" w:hAnsi="Times New Roman"/>
      <w:lang w:val="en-GB" w:eastAsia="en-US"/>
    </w:rPr>
  </w:style>
  <w:style w:type="paragraph" w:customStyle="1" w:styleId="B9">
    <w:name w:val="B9"/>
    <w:basedOn w:val="B8"/>
    <w:qFormat/>
    <w:rsid w:val="005F71DD"/>
    <w:pPr>
      <w:ind w:left="2836"/>
    </w:pPr>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fa"/>
    <w:uiPriority w:val="34"/>
    <w:qFormat/>
    <w:rsid w:val="005F71DD"/>
    <w:pPr>
      <w:ind w:left="720"/>
      <w:contextualSpacing/>
    </w:pPr>
    <w:rPr>
      <w:rFonts w:eastAsia="Times New Roman"/>
    </w:rPr>
  </w:style>
  <w:style w:type="character" w:customStyle="1" w:styleId="af3">
    <w:name w:val="批注框文本 字符"/>
    <w:link w:val="af2"/>
    <w:semiHidden/>
    <w:rsid w:val="005F71DD"/>
    <w:rPr>
      <w:rFonts w:ascii="Tahoma" w:hAnsi="Tahoma" w:cs="Tahoma"/>
      <w:sz w:val="16"/>
      <w:szCs w:val="16"/>
      <w:lang w:val="en-GB" w:eastAsia="en-US"/>
    </w:rPr>
  </w:style>
  <w:style w:type="character" w:customStyle="1" w:styleId="af5">
    <w:name w:val="批注主题 字符"/>
    <w:link w:val="af4"/>
    <w:rsid w:val="005F71DD"/>
    <w:rPr>
      <w:rFonts w:ascii="Times New Roman" w:hAnsi="Times New Roman"/>
      <w:b/>
      <w:bCs/>
      <w:lang w:val="en-GB" w:eastAsia="en-US"/>
    </w:rPr>
  </w:style>
  <w:style w:type="character" w:customStyle="1" w:styleId="af7">
    <w:name w:val="文档结构图 字符"/>
    <w:link w:val="af6"/>
    <w:rsid w:val="005F71DD"/>
    <w:rPr>
      <w:rFonts w:ascii="Tahoma" w:hAnsi="Tahoma" w:cs="Tahoma"/>
      <w:shd w:val="clear" w:color="auto" w:fill="000080"/>
      <w:lang w:val="en-GB" w:eastAsia="en-US"/>
    </w:rPr>
  </w:style>
  <w:style w:type="numbering" w:customStyle="1" w:styleId="26">
    <w:name w:val="无列表2"/>
    <w:next w:val="a2"/>
    <w:uiPriority w:val="99"/>
    <w:semiHidden/>
    <w:unhideWhenUsed/>
    <w:rsid w:val="005F71DD"/>
  </w:style>
  <w:style w:type="numbering" w:customStyle="1" w:styleId="110">
    <w:name w:val="无列表11"/>
    <w:next w:val="a2"/>
    <w:uiPriority w:val="99"/>
    <w:semiHidden/>
    <w:unhideWhenUsed/>
    <w:rsid w:val="005F71DD"/>
  </w:style>
  <w:style w:type="character" w:customStyle="1" w:styleId="afa">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locked/>
    <w:rsid w:val="005F71DD"/>
    <w:rPr>
      <w:rFonts w:ascii="Times New Roman" w:eastAsia="Times New Roman" w:hAnsi="Times New Roman"/>
      <w:lang w:val="en-GB" w:eastAsia="en-US"/>
    </w:rPr>
  </w:style>
  <w:style w:type="numbering" w:customStyle="1" w:styleId="34">
    <w:name w:val="无列表3"/>
    <w:next w:val="a2"/>
    <w:uiPriority w:val="99"/>
    <w:semiHidden/>
    <w:unhideWhenUsed/>
    <w:rsid w:val="005F71DD"/>
  </w:style>
  <w:style w:type="numbering" w:customStyle="1" w:styleId="120">
    <w:name w:val="无列表12"/>
    <w:next w:val="a2"/>
    <w:uiPriority w:val="99"/>
    <w:semiHidden/>
    <w:unhideWhenUsed/>
    <w:rsid w:val="005F71DD"/>
  </w:style>
  <w:style w:type="numbering" w:customStyle="1" w:styleId="210">
    <w:name w:val="无列表21"/>
    <w:next w:val="a2"/>
    <w:uiPriority w:val="99"/>
    <w:semiHidden/>
    <w:unhideWhenUsed/>
    <w:rsid w:val="005F71DD"/>
  </w:style>
  <w:style w:type="numbering" w:customStyle="1" w:styleId="111">
    <w:name w:val="无列表111"/>
    <w:next w:val="a2"/>
    <w:uiPriority w:val="99"/>
    <w:semiHidden/>
    <w:unhideWhenUsed/>
    <w:rsid w:val="005F71DD"/>
  </w:style>
  <w:style w:type="character" w:customStyle="1" w:styleId="B2Car">
    <w:name w:val="B2 Car"/>
    <w:rsid w:val="005F71DD"/>
    <w:rPr>
      <w:rFonts w:ascii="Times New Roman" w:hAnsi="Times New Roman"/>
      <w:lang w:val="en-GB" w:eastAsia="en-US"/>
    </w:rPr>
  </w:style>
  <w:style w:type="numbering" w:customStyle="1" w:styleId="44">
    <w:name w:val="无列表4"/>
    <w:next w:val="a2"/>
    <w:uiPriority w:val="99"/>
    <w:semiHidden/>
    <w:unhideWhenUsed/>
    <w:rsid w:val="005F71DD"/>
  </w:style>
  <w:style w:type="numbering" w:customStyle="1" w:styleId="130">
    <w:name w:val="无列表13"/>
    <w:next w:val="a2"/>
    <w:uiPriority w:val="99"/>
    <w:semiHidden/>
    <w:unhideWhenUsed/>
    <w:rsid w:val="005F71DD"/>
  </w:style>
  <w:style w:type="numbering" w:customStyle="1" w:styleId="220">
    <w:name w:val="无列表22"/>
    <w:next w:val="a2"/>
    <w:uiPriority w:val="99"/>
    <w:semiHidden/>
    <w:unhideWhenUsed/>
    <w:rsid w:val="005F71DD"/>
  </w:style>
  <w:style w:type="numbering" w:customStyle="1" w:styleId="112">
    <w:name w:val="无列表112"/>
    <w:next w:val="a2"/>
    <w:uiPriority w:val="99"/>
    <w:semiHidden/>
    <w:unhideWhenUsed/>
    <w:rsid w:val="005F71DD"/>
  </w:style>
  <w:style w:type="numbering" w:customStyle="1" w:styleId="54">
    <w:name w:val="无列表5"/>
    <w:next w:val="a2"/>
    <w:uiPriority w:val="99"/>
    <w:semiHidden/>
    <w:unhideWhenUsed/>
    <w:rsid w:val="005F71DD"/>
  </w:style>
  <w:style w:type="character" w:customStyle="1" w:styleId="B1Zchn">
    <w:name w:val="B1 Zchn"/>
    <w:rsid w:val="005F71DD"/>
    <w:rPr>
      <w:rFonts w:ascii="Times New Roman" w:hAnsi="Times New Roman"/>
      <w:lang w:val="en-GB" w:eastAsia="en-US"/>
    </w:rPr>
  </w:style>
  <w:style w:type="numbering" w:customStyle="1" w:styleId="62">
    <w:name w:val="无列表6"/>
    <w:next w:val="a2"/>
    <w:uiPriority w:val="99"/>
    <w:semiHidden/>
    <w:unhideWhenUsed/>
    <w:rsid w:val="005F71DD"/>
  </w:style>
  <w:style w:type="paragraph" w:customStyle="1" w:styleId="Doc-text2">
    <w:name w:val="Doc-text2"/>
    <w:basedOn w:val="a"/>
    <w:link w:val="Doc-text2Char"/>
    <w:qFormat/>
    <w:rsid w:val="005F7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F71DD"/>
    <w:rPr>
      <w:rFonts w:ascii="Arial" w:eastAsia="MS Mincho" w:hAnsi="Arial"/>
      <w:szCs w:val="24"/>
      <w:lang w:val="en-GB" w:eastAsia="en-GB"/>
    </w:rPr>
  </w:style>
  <w:style w:type="paragraph" w:customStyle="1" w:styleId="msonormal0">
    <w:name w:val="msonormal"/>
    <w:basedOn w:val="a"/>
    <w:rsid w:val="005C3C96"/>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70694">
      <w:bodyDiv w:val="1"/>
      <w:marLeft w:val="0"/>
      <w:marRight w:val="0"/>
      <w:marTop w:val="0"/>
      <w:marBottom w:val="0"/>
      <w:divBdr>
        <w:top w:val="none" w:sz="0" w:space="0" w:color="auto"/>
        <w:left w:val="none" w:sz="0" w:space="0" w:color="auto"/>
        <w:bottom w:val="none" w:sz="0" w:space="0" w:color="auto"/>
        <w:right w:val="none" w:sz="0" w:space="0" w:color="auto"/>
      </w:divBdr>
    </w:div>
    <w:div w:id="687365927">
      <w:bodyDiv w:val="1"/>
      <w:marLeft w:val="0"/>
      <w:marRight w:val="0"/>
      <w:marTop w:val="0"/>
      <w:marBottom w:val="0"/>
      <w:divBdr>
        <w:top w:val="none" w:sz="0" w:space="0" w:color="auto"/>
        <w:left w:val="none" w:sz="0" w:space="0" w:color="auto"/>
        <w:bottom w:val="none" w:sz="0" w:space="0" w:color="auto"/>
        <w:right w:val="none" w:sz="0" w:space="0" w:color="auto"/>
      </w:divBdr>
    </w:div>
    <w:div w:id="716440199">
      <w:bodyDiv w:val="1"/>
      <w:marLeft w:val="0"/>
      <w:marRight w:val="0"/>
      <w:marTop w:val="0"/>
      <w:marBottom w:val="0"/>
      <w:divBdr>
        <w:top w:val="none" w:sz="0" w:space="0" w:color="auto"/>
        <w:left w:val="none" w:sz="0" w:space="0" w:color="auto"/>
        <w:bottom w:val="none" w:sz="0" w:space="0" w:color="auto"/>
        <w:right w:val="none" w:sz="0" w:space="0" w:color="auto"/>
      </w:divBdr>
    </w:div>
    <w:div w:id="1028138008">
      <w:bodyDiv w:val="1"/>
      <w:marLeft w:val="0"/>
      <w:marRight w:val="0"/>
      <w:marTop w:val="0"/>
      <w:marBottom w:val="0"/>
      <w:divBdr>
        <w:top w:val="none" w:sz="0" w:space="0" w:color="auto"/>
        <w:left w:val="none" w:sz="0" w:space="0" w:color="auto"/>
        <w:bottom w:val="none" w:sz="0" w:space="0" w:color="auto"/>
        <w:right w:val="none" w:sz="0" w:space="0" w:color="auto"/>
      </w:divBdr>
    </w:div>
    <w:div w:id="1790933494">
      <w:bodyDiv w:val="1"/>
      <w:marLeft w:val="0"/>
      <w:marRight w:val="0"/>
      <w:marTop w:val="0"/>
      <w:marBottom w:val="0"/>
      <w:divBdr>
        <w:top w:val="none" w:sz="0" w:space="0" w:color="auto"/>
        <w:left w:val="none" w:sz="0" w:space="0" w:color="auto"/>
        <w:bottom w:val="none" w:sz="0" w:space="0" w:color="auto"/>
        <w:right w:val="none" w:sz="0" w:space="0" w:color="auto"/>
      </w:divBdr>
    </w:div>
    <w:div w:id="1834491995">
      <w:bodyDiv w:val="1"/>
      <w:marLeft w:val="0"/>
      <w:marRight w:val="0"/>
      <w:marTop w:val="0"/>
      <w:marBottom w:val="0"/>
      <w:divBdr>
        <w:top w:val="none" w:sz="0" w:space="0" w:color="auto"/>
        <w:left w:val="none" w:sz="0" w:space="0" w:color="auto"/>
        <w:bottom w:val="none" w:sz="0" w:space="0" w:color="auto"/>
        <w:right w:val="none" w:sz="0" w:space="0" w:color="auto"/>
      </w:divBdr>
    </w:div>
    <w:div w:id="2001812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FE1F1-F631-454C-925C-1BCB1BB55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3044</Words>
  <Characters>17357</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9</cp:revision>
  <cp:lastPrinted>1899-12-31T23:00:00Z</cp:lastPrinted>
  <dcterms:created xsi:type="dcterms:W3CDTF">2020-04-09T04:12:00Z</dcterms:created>
  <dcterms:modified xsi:type="dcterms:W3CDTF">2020-04-09T08:19:00Z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